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A89" w:rsidRPr="00353EBA" w:rsidRDefault="00025A89" w:rsidP="00025A89">
      <w:pPr>
        <w:pStyle w:val="CRCoverPage"/>
        <w:tabs>
          <w:tab w:val="right" w:pos="9639"/>
          <w:tab w:val="right" w:pos="13323"/>
        </w:tabs>
        <w:spacing w:after="0"/>
        <w:rPr>
          <w:rFonts w:cs="Arial"/>
          <w:b/>
          <w:sz w:val="24"/>
          <w:szCs w:val="24"/>
          <w:highlight w:val="yellow"/>
        </w:rPr>
      </w:pPr>
      <w:r>
        <w:rPr>
          <w:rFonts w:cs="Arial"/>
          <w:b/>
          <w:sz w:val="24"/>
          <w:szCs w:val="24"/>
        </w:rPr>
        <w:t xml:space="preserve">3GPP TSG-RAN3 Meeting </w:t>
      </w:r>
      <w:r w:rsidRPr="007C0164">
        <w:rPr>
          <w:rFonts w:cs="Arial" w:hint="eastAsia"/>
          <w:b/>
          <w:sz w:val="24"/>
          <w:szCs w:val="24"/>
        </w:rPr>
        <w:t>#</w:t>
      </w:r>
      <w:r>
        <w:rPr>
          <w:rFonts w:cs="Arial"/>
          <w:b/>
          <w:sz w:val="24"/>
          <w:szCs w:val="24"/>
        </w:rPr>
        <w:t xml:space="preserve"> </w:t>
      </w:r>
      <w:r w:rsidRPr="007C0164">
        <w:rPr>
          <w:rFonts w:cs="Arial" w:hint="eastAsia"/>
          <w:b/>
          <w:sz w:val="24"/>
          <w:szCs w:val="24"/>
        </w:rPr>
        <w:t>9</w:t>
      </w:r>
      <w:r>
        <w:rPr>
          <w:rFonts w:cs="Arial"/>
          <w:b/>
          <w:sz w:val="24"/>
          <w:szCs w:val="24"/>
        </w:rPr>
        <w:t>7</w:t>
      </w:r>
      <w:r w:rsidRPr="007C0164">
        <w:rPr>
          <w:rFonts w:cs="Arial"/>
          <w:b/>
          <w:sz w:val="24"/>
          <w:szCs w:val="24"/>
        </w:rPr>
        <w:tab/>
      </w:r>
      <w:bookmarkStart w:id="0" w:name="_GoBack"/>
      <w:r w:rsidR="00CB371B" w:rsidRPr="00CB371B">
        <w:rPr>
          <w:rFonts w:cs="Arial"/>
          <w:b/>
          <w:sz w:val="24"/>
          <w:szCs w:val="24"/>
        </w:rPr>
        <w:t>R3-173130</w:t>
      </w:r>
      <w:bookmarkEnd w:id="0"/>
    </w:p>
    <w:p w:rsidR="00AC3F44" w:rsidRPr="00025A89" w:rsidRDefault="00025A89" w:rsidP="00025A89">
      <w:pPr>
        <w:pStyle w:val="a5"/>
        <w:tabs>
          <w:tab w:val="right" w:pos="9639"/>
        </w:tabs>
        <w:rPr>
          <w:rFonts w:eastAsia="Malgun Gothic"/>
          <w:bCs/>
          <w:noProof w:val="0"/>
          <w:sz w:val="24"/>
          <w:lang w:val="en-GB" w:eastAsia="ko-KR"/>
        </w:rPr>
      </w:pPr>
      <w:r w:rsidRPr="00025A89">
        <w:rPr>
          <w:rFonts w:cs="Arial"/>
          <w:sz w:val="24"/>
          <w:szCs w:val="24"/>
        </w:rPr>
        <w:t>Berlin, Germany, Aug 21-25, 2017</w:t>
      </w:r>
    </w:p>
    <w:p w:rsidR="008C4F9E" w:rsidRDefault="008C4F9E" w:rsidP="00AC3F44">
      <w:pPr>
        <w:pStyle w:val="CRCoverPage"/>
        <w:rPr>
          <w:rFonts w:eastAsia="宋体" w:cs="Arial"/>
          <w:b/>
          <w:bCs/>
          <w:sz w:val="24"/>
          <w:lang w:eastAsia="zh-CN"/>
        </w:rPr>
      </w:pPr>
    </w:p>
    <w:p w:rsidR="00AC3F44" w:rsidRPr="00BA116C" w:rsidRDefault="00AC3F44" w:rsidP="00AC3F44">
      <w:pPr>
        <w:pStyle w:val="CRCoverPage"/>
        <w:rPr>
          <w:rFonts w:eastAsia="Malgun Gothic"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CB371B" w:rsidRPr="00CB371B">
        <w:rPr>
          <w:rFonts w:cs="Arial"/>
          <w:b/>
          <w:bCs/>
          <w:sz w:val="24"/>
        </w:rPr>
        <w:t>10.10.2.5</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EC7A34">
        <w:rPr>
          <w:rFonts w:ascii="Arial" w:hAnsi="Arial" w:cs="Arial" w:hint="eastAsia"/>
          <w:b/>
          <w:bCs/>
          <w:noProof/>
          <w:sz w:val="24"/>
          <w:lang w:eastAsia="zh-CN"/>
        </w:rPr>
        <w:t>Huawei</w:t>
      </w:r>
    </w:p>
    <w:p w:rsidR="00AC3F44" w:rsidRPr="001D5E21" w:rsidRDefault="00AC3F44" w:rsidP="007C678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27"/>
        </w:tabs>
        <w:ind w:left="1985" w:hanging="1985"/>
        <w:rPr>
          <w:rFonts w:ascii="Arial" w:eastAsia="Malgun Gothic" w:hAnsi="Arial" w:cs="Arial"/>
          <w:b/>
          <w:bCs/>
          <w:color w:val="FF0000"/>
          <w:sz w:val="24"/>
          <w:lang w:eastAsia="zh-CN"/>
        </w:rPr>
      </w:pPr>
      <w:r>
        <w:rPr>
          <w:rFonts w:ascii="Arial" w:hAnsi="Arial" w:cs="Arial"/>
          <w:b/>
          <w:bCs/>
          <w:sz w:val="24"/>
        </w:rPr>
        <w:t>Title:</w:t>
      </w:r>
      <w:r>
        <w:rPr>
          <w:rFonts w:ascii="Arial" w:hAnsi="Arial" w:cs="Arial"/>
          <w:b/>
          <w:bCs/>
          <w:sz w:val="24"/>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3F1C87" w:rsidRPr="003F1C87">
        <w:rPr>
          <w:rFonts w:ascii="Arial" w:hAnsi="Arial" w:cs="Arial"/>
          <w:b/>
          <w:bCs/>
          <w:sz w:val="24"/>
          <w:lang w:eastAsia="zh-CN"/>
        </w:rPr>
        <w:t xml:space="preserve">Discussions on </w:t>
      </w:r>
      <w:r w:rsidR="00660CE5">
        <w:rPr>
          <w:rFonts w:ascii="Arial" w:hAnsi="Arial" w:cs="Arial"/>
          <w:b/>
          <w:bCs/>
          <w:sz w:val="24"/>
          <w:lang w:eastAsia="zh-CN"/>
        </w:rPr>
        <w:t>Introduction of UE pair ID over F1</w:t>
      </w:r>
    </w:p>
    <w:p w:rsidR="00AC3F44" w:rsidRPr="00BA35FE" w:rsidRDefault="00AC3F44" w:rsidP="00AC3F44">
      <w:pPr>
        <w:rPr>
          <w:rFonts w:ascii="Arial" w:eastAsia="Malgun Gothic"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EC09EB">
        <w:rPr>
          <w:rFonts w:ascii="Arial" w:hAnsi="Arial" w:cs="Arial"/>
          <w:b/>
          <w:bCs/>
          <w:sz w:val="24"/>
        </w:rPr>
        <w:t>pCR</w:t>
      </w:r>
    </w:p>
    <w:p w:rsidR="00D7505E" w:rsidRPr="00711E13" w:rsidRDefault="007D2CB5" w:rsidP="007D2CB5">
      <w:pPr>
        <w:pStyle w:val="1"/>
      </w:pPr>
      <w:r w:rsidRPr="007D2CB5">
        <w:t>1.</w:t>
      </w:r>
      <w:r>
        <w:tab/>
      </w:r>
      <w:r w:rsidR="00D7505E">
        <w:t>Introduction</w:t>
      </w:r>
    </w:p>
    <w:p w:rsidR="00D7505E" w:rsidRPr="004A0E38" w:rsidRDefault="00660CE5" w:rsidP="00D7505E">
      <w:pPr>
        <w:rPr>
          <w:lang w:eastAsia="zh-CN"/>
        </w:rPr>
      </w:pPr>
      <w:r>
        <w:rPr>
          <w:lang w:eastAsia="zh-CN"/>
        </w:rPr>
        <w:t>It was already agreed to introduce “</w:t>
      </w:r>
      <w:r>
        <w:rPr>
          <w:rFonts w:eastAsia="Batang"/>
          <w:bCs/>
        </w:rPr>
        <w:t>gNB-CU</w:t>
      </w:r>
      <w:r>
        <w:rPr>
          <w:bCs/>
        </w:rPr>
        <w:t xml:space="preserve"> UE F</w:t>
      </w:r>
      <w:r w:rsidRPr="00006C7D">
        <w:rPr>
          <w:bCs/>
        </w:rPr>
        <w:t>1AP ID</w:t>
      </w:r>
      <w:r>
        <w:rPr>
          <w:lang w:eastAsia="zh-CN"/>
        </w:rPr>
        <w:t xml:space="preserve">”, this paper discusses the feasibility of introducing a </w:t>
      </w:r>
      <w:r w:rsidR="008B56A7" w:rsidRPr="008B56A7">
        <w:rPr>
          <w:lang w:eastAsia="zh-CN"/>
        </w:rPr>
        <w:t>counterpart</w:t>
      </w:r>
      <w:r w:rsidR="008B56A7">
        <w:rPr>
          <w:lang w:eastAsia="zh-CN"/>
        </w:rPr>
        <w:t xml:space="preserve"> ID, i.e. an IE as “gNB-DU UE F1AP ID” over F1 interface.</w:t>
      </w:r>
      <w:r w:rsidR="00CE4BC3">
        <w:rPr>
          <w:lang w:eastAsia="zh-CN"/>
        </w:rPr>
        <w:t xml:space="preserve"> </w:t>
      </w:r>
    </w:p>
    <w:p w:rsidR="0042513B" w:rsidRPr="00711E13" w:rsidRDefault="0042513B" w:rsidP="00FC4603">
      <w:pPr>
        <w:pStyle w:val="1"/>
      </w:pPr>
      <w:r>
        <w:rPr>
          <w:rFonts w:hint="eastAsia"/>
        </w:rPr>
        <w:t>2</w:t>
      </w:r>
      <w:r w:rsidR="00EC7A34">
        <w:t>.</w:t>
      </w:r>
      <w:r w:rsidR="00EC7A34">
        <w:tab/>
      </w:r>
      <w:r>
        <w:rPr>
          <w:rFonts w:hint="eastAsia"/>
        </w:rPr>
        <w:t>Discussion</w:t>
      </w:r>
    </w:p>
    <w:p w:rsidR="00E716EB" w:rsidRDefault="008B56A7" w:rsidP="00A8521A">
      <w:bookmarkStart w:id="1" w:name="_MON_1262154389"/>
      <w:bookmarkStart w:id="2" w:name="_MON_1262154417"/>
      <w:bookmarkStart w:id="3" w:name="_MON_1262154427"/>
      <w:bookmarkStart w:id="4" w:name="_MON_1262154434"/>
      <w:bookmarkStart w:id="5" w:name="_MON_1262154467"/>
      <w:bookmarkStart w:id="6" w:name="_MON_1262155070"/>
      <w:bookmarkStart w:id="7" w:name="_MON_1263370054"/>
      <w:bookmarkStart w:id="8" w:name="_MON_1267437849"/>
      <w:bookmarkStart w:id="9" w:name="_MON_1267437947"/>
      <w:bookmarkStart w:id="10" w:name="_MON_1267437950"/>
      <w:bookmarkStart w:id="11" w:name="_MON_1267437980"/>
      <w:bookmarkStart w:id="12" w:name="_MON_1267532068"/>
      <w:bookmarkStart w:id="13" w:name="_MON_1267532185"/>
      <w:bookmarkStart w:id="14" w:name="_MON_1267532888"/>
      <w:bookmarkStart w:id="15" w:name="_MON_1267970107"/>
      <w:bookmarkStart w:id="16" w:name="_MON_1270983463"/>
      <w:bookmarkStart w:id="17" w:name="_MON_1271829508"/>
      <w:bookmarkStart w:id="18" w:name="_MON_1271829547"/>
      <w:bookmarkStart w:id="19" w:name="_MON_1271829590"/>
      <w:bookmarkStart w:id="20" w:name="_MON_1271830383"/>
      <w:bookmarkStart w:id="21" w:name="_MON_1271831639"/>
      <w:bookmarkStart w:id="22" w:name="_MON_12745308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It was already agreed to introduce “gNB–CU UE F1AP ID”</w:t>
      </w:r>
      <w:r w:rsidR="003D6939">
        <w:t xml:space="preserve"> in UE associated message over F1, the main purpose is to allow the gNB-CU to</w:t>
      </w:r>
      <w:r w:rsidR="009F18D4">
        <w:t xml:space="preserve"> uniquely identify</w:t>
      </w:r>
      <w:r w:rsidR="003D6939">
        <w:t xml:space="preserve"> the UE </w:t>
      </w:r>
      <w:r w:rsidR="009F18D4">
        <w:t>association over the F1 interface, just as we introduced “</w:t>
      </w:r>
      <w:r w:rsidR="009F18D4" w:rsidRPr="00163D02">
        <w:rPr>
          <w:rFonts w:eastAsia="Batang"/>
        </w:rPr>
        <w:t>MME UE S1AP ID</w:t>
      </w:r>
      <w:r w:rsidR="009F18D4">
        <w:t>” over S1 and “</w:t>
      </w:r>
      <w:r w:rsidR="009F18D4" w:rsidRPr="004C6F35">
        <w:t>CRNC Communication Context ID</w:t>
      </w:r>
      <w:r w:rsidR="009F18D4">
        <w:t>” over Iub.</w:t>
      </w:r>
    </w:p>
    <w:p w:rsidR="009F18D4" w:rsidRDefault="009F18D4" w:rsidP="00A8521A">
      <w:r>
        <w:t>However, as we could notice that for S1, a pair of UE identifier, “</w:t>
      </w:r>
      <w:r w:rsidRPr="00163D02">
        <w:rPr>
          <w:rFonts w:eastAsia="Batang"/>
        </w:rPr>
        <w:t>MME UE S1AP ID</w:t>
      </w:r>
      <w:r>
        <w:t>” and “</w:t>
      </w:r>
      <w:r w:rsidRPr="00163D02">
        <w:rPr>
          <w:rFonts w:eastAsia="Batang"/>
        </w:rPr>
        <w:t>eNB UE S1AP ID</w:t>
      </w:r>
      <w:r>
        <w:t xml:space="preserve">”, was introduced </w:t>
      </w:r>
      <w:r w:rsidR="00594723">
        <w:t>over S1, for the MME and eNB to uniquely identify UE association within its own node respectively. Actually similar design was already adopted in UMTS, as we could see the pair IEs of “</w:t>
      </w:r>
      <w:r w:rsidR="00594723" w:rsidRPr="004C6F35">
        <w:t>CRNC Communication Context ID</w:t>
      </w:r>
      <w:r w:rsidR="00594723">
        <w:t>” and “</w:t>
      </w:r>
      <w:r w:rsidR="00D30D77" w:rsidRPr="004C6F35">
        <w:t>Node B Communication Context ID</w:t>
      </w:r>
      <w:r w:rsidR="00594723">
        <w:t>”</w:t>
      </w:r>
      <w:r w:rsidR="00D30D77">
        <w:t xml:space="preserve">. </w:t>
      </w:r>
    </w:p>
    <w:p w:rsidR="00EC09EB" w:rsidRDefault="00EC09EB" w:rsidP="00A8521A">
      <w:r>
        <w:t xml:space="preserve">Theoretically, with the “gNB–CU UE F1AP ID” only, DU could also associate each UE, but some internal implementation is needed and additional complexity is introduced. For example, for MSG 3, DU has to use temporary C-RNTI to associate related info while this C-RNTI might be </w:t>
      </w:r>
      <w:r w:rsidR="0067374D">
        <w:t xml:space="preserve">subject to further </w:t>
      </w:r>
      <w:r>
        <w:t xml:space="preserve">change; </w:t>
      </w:r>
      <w:r w:rsidR="000939B7">
        <w:t>in addition, generally</w:t>
      </w:r>
      <w:r w:rsidR="0029053D">
        <w:t xml:space="preserve"> </w:t>
      </w:r>
      <w:r w:rsidR="0053592B">
        <w:t xml:space="preserve">“gNB–CU UE F1AP ID” is assigned by </w:t>
      </w:r>
      <w:r w:rsidR="0067374D">
        <w:t>gNB-</w:t>
      </w:r>
      <w:r w:rsidR="0053592B">
        <w:t>CU and included in the F1 SETUP RESPONSE message</w:t>
      </w:r>
      <w:r w:rsidR="0067374D">
        <w:t xml:space="preserve"> to gNB-DU</w:t>
      </w:r>
      <w:r w:rsidR="0053592B">
        <w:t xml:space="preserve">, obviously </w:t>
      </w:r>
      <w:r w:rsidR="0067374D">
        <w:t>gNB-</w:t>
      </w:r>
      <w:r w:rsidR="0053592B">
        <w:t xml:space="preserve">CU will mainly consider the situation of itself and make the allocation, such as, the number of UE to be handled, or the routing info to be reflected in the </w:t>
      </w:r>
      <w:r w:rsidR="0067374D">
        <w:t xml:space="preserve">identifier </w:t>
      </w:r>
      <w:r w:rsidR="0053592B">
        <w:t xml:space="preserve">which is for internal usage; while in the </w:t>
      </w:r>
      <w:r w:rsidR="0067374D">
        <w:t>gNB-</w:t>
      </w:r>
      <w:r w:rsidR="0053592B">
        <w:t xml:space="preserve">DU side, if there is no </w:t>
      </w:r>
      <w:r w:rsidR="00DD109C">
        <w:t>UE</w:t>
      </w:r>
      <w:r w:rsidR="0053592B">
        <w:t xml:space="preserve"> related </w:t>
      </w:r>
      <w:r w:rsidR="0067374D">
        <w:t xml:space="preserve">identifier </w:t>
      </w:r>
      <w:r w:rsidR="00DD109C">
        <w:t>corresponding to UE context association</w:t>
      </w:r>
      <w:r w:rsidR="0053592B">
        <w:t xml:space="preserve">, </w:t>
      </w:r>
      <w:r w:rsidR="0067374D">
        <w:t>gNB-</w:t>
      </w:r>
      <w:r w:rsidR="0053592B">
        <w:t xml:space="preserve">DU has to generate an internal one, since temporary C-RNTI or RNTI is a RRC level identifier which is unique within a cell while </w:t>
      </w:r>
      <w:r w:rsidR="00DD109C">
        <w:t>the identifier to be used for UE association inside DU should be unique inside a DU, and normally DU manages more than one cell</w:t>
      </w:r>
      <w:r w:rsidR="0067374D">
        <w:t>, and this identifier may also reflect some routing info</w:t>
      </w:r>
      <w:r w:rsidR="007D2CB5">
        <w:t>;</w:t>
      </w:r>
      <w:r w:rsidR="00DD109C">
        <w:t xml:space="preserve"> </w:t>
      </w:r>
      <w:r w:rsidR="007D2CB5">
        <w:t>a</w:t>
      </w:r>
      <w:r w:rsidR="00DD109C">
        <w:t>nother benefit to have a pair of ID is that robust</w:t>
      </w:r>
      <w:r w:rsidR="007D2CB5">
        <w:t>ness is improved.</w:t>
      </w:r>
    </w:p>
    <w:p w:rsidR="007D2CB5" w:rsidRDefault="007D2CB5" w:rsidP="00A8521A">
      <w:pPr>
        <w:rPr>
          <w:b/>
        </w:rPr>
      </w:pPr>
      <w:r w:rsidRPr="007D2CB5">
        <w:rPr>
          <w:b/>
        </w:rPr>
        <w:t>Proposal: RAN3 agrees to introduce “gNB–DU UE F1AP ID”</w:t>
      </w:r>
      <w:r>
        <w:rPr>
          <w:b/>
        </w:rPr>
        <w:t xml:space="preserve"> identifier </w:t>
      </w:r>
      <w:r w:rsidRPr="007D2CB5">
        <w:rPr>
          <w:b/>
        </w:rPr>
        <w:t>for UE associated message over F1</w:t>
      </w:r>
      <w:r>
        <w:rPr>
          <w:b/>
        </w:rPr>
        <w:t xml:space="preserve"> </w:t>
      </w:r>
      <w:r w:rsidRPr="007D2CB5">
        <w:rPr>
          <w:b/>
        </w:rPr>
        <w:t>interface.</w:t>
      </w:r>
    </w:p>
    <w:p w:rsidR="007D2CB5" w:rsidRPr="007D2CB5" w:rsidRDefault="007D2CB5" w:rsidP="00A8521A">
      <w:pPr>
        <w:rPr>
          <w:lang w:val="en-GB" w:eastAsia="zh-CN"/>
        </w:rPr>
      </w:pPr>
      <w:r w:rsidRPr="007D2CB5">
        <w:t>Corresponding text proposal is attached in the Annex part.</w:t>
      </w:r>
    </w:p>
    <w:p w:rsidR="005416A3" w:rsidRPr="00711E13" w:rsidRDefault="005416A3" w:rsidP="00FC4603">
      <w:pPr>
        <w:pStyle w:val="1"/>
      </w:pPr>
      <w:r>
        <w:rPr>
          <w:rFonts w:hint="eastAsia"/>
        </w:rPr>
        <w:t>3</w:t>
      </w:r>
      <w:r>
        <w:t>.</w:t>
      </w:r>
      <w:r w:rsidR="007D2CB5">
        <w:tab/>
      </w:r>
      <w:r>
        <w:rPr>
          <w:rFonts w:hint="eastAsia"/>
        </w:rPr>
        <w:t>Conclusion</w:t>
      </w:r>
    </w:p>
    <w:p w:rsidR="008D0285" w:rsidRDefault="00205BD8">
      <w:pPr>
        <w:rPr>
          <w:lang w:val="en-GB" w:eastAsia="zh-CN"/>
        </w:rPr>
      </w:pPr>
      <w:r>
        <w:rPr>
          <w:lang w:val="en-GB" w:eastAsia="zh-CN"/>
        </w:rPr>
        <w:t xml:space="preserve">This paper discuss the </w:t>
      </w:r>
      <w:r w:rsidR="007D2CB5">
        <w:rPr>
          <w:lang w:val="en-GB" w:eastAsia="zh-CN"/>
        </w:rPr>
        <w:t xml:space="preserve">feasibility of introducing </w:t>
      </w:r>
      <w:r w:rsidR="007D2CB5" w:rsidRPr="007D2CB5">
        <w:rPr>
          <w:lang w:val="en-GB" w:eastAsia="zh-CN"/>
        </w:rPr>
        <w:t>“gNB–DU UE F1AP ID” identifier</w:t>
      </w:r>
      <w:r w:rsidR="007D2CB5">
        <w:rPr>
          <w:lang w:val="en-GB" w:eastAsia="zh-CN"/>
        </w:rPr>
        <w:t xml:space="preserve"> for UE associated message over F1</w:t>
      </w:r>
      <w:r>
        <w:rPr>
          <w:lang w:val="en-GB" w:eastAsia="zh-CN"/>
        </w:rPr>
        <w:t>:</w:t>
      </w:r>
    </w:p>
    <w:p w:rsidR="007D2CB5" w:rsidRDefault="007D2CB5" w:rsidP="007D2CB5">
      <w:pPr>
        <w:rPr>
          <w:b/>
        </w:rPr>
      </w:pPr>
      <w:r w:rsidRPr="007D2CB5">
        <w:rPr>
          <w:b/>
        </w:rPr>
        <w:t>Proposal: RAN3 agrees to introduce “gNB–DU UE F1AP ID”</w:t>
      </w:r>
      <w:r>
        <w:rPr>
          <w:b/>
        </w:rPr>
        <w:t xml:space="preserve"> identifier </w:t>
      </w:r>
      <w:r w:rsidRPr="007D2CB5">
        <w:rPr>
          <w:b/>
        </w:rPr>
        <w:t>for UE associated message over F1</w:t>
      </w:r>
      <w:r>
        <w:rPr>
          <w:b/>
        </w:rPr>
        <w:t xml:space="preserve"> </w:t>
      </w:r>
      <w:r w:rsidRPr="007D2CB5">
        <w:rPr>
          <w:b/>
        </w:rPr>
        <w:t>interface.</w:t>
      </w:r>
    </w:p>
    <w:p w:rsidR="00CC2CF8" w:rsidRDefault="007D2CB5" w:rsidP="00CC2CF8">
      <w:pPr>
        <w:pStyle w:val="1"/>
      </w:pPr>
      <w:r>
        <w:t xml:space="preserve">Annex: </w:t>
      </w:r>
      <w:r w:rsidR="0067374D">
        <w:t>Text proposal 38.473</w:t>
      </w:r>
    </w:p>
    <w:p w:rsidR="00CC2CF8" w:rsidRPr="0067374D" w:rsidRDefault="0067374D" w:rsidP="00CC2CF8">
      <w:pPr>
        <w:rPr>
          <w:color w:val="FF0000"/>
          <w:lang w:val="en-GB" w:eastAsia="zh-CN"/>
        </w:rPr>
      </w:pPr>
      <w:r w:rsidRPr="0067374D">
        <w:rPr>
          <w:color w:val="FF0000"/>
          <w:lang w:val="en-GB" w:eastAsia="zh-CN"/>
        </w:rPr>
        <w:t>---------------------- First change --------------------------------</w:t>
      </w:r>
    </w:p>
    <w:p w:rsidR="0067374D" w:rsidRDefault="0067374D" w:rsidP="0067374D">
      <w:pPr>
        <w:pStyle w:val="2"/>
      </w:pPr>
      <w:bookmarkStart w:id="23" w:name="_Toc480199833"/>
      <w:bookmarkStart w:id="24" w:name="_Toc483633801"/>
      <w:r w:rsidRPr="00767FC0">
        <w:lastRenderedPageBreak/>
        <w:t>9.2</w:t>
      </w:r>
      <w:r w:rsidRPr="00767FC0">
        <w:tab/>
        <w:t>Message Functional Definition and Content</w:t>
      </w:r>
      <w:bookmarkEnd w:id="23"/>
      <w:bookmarkEnd w:id="24"/>
    </w:p>
    <w:p w:rsidR="0067374D" w:rsidRPr="00FE116A" w:rsidRDefault="0067374D" w:rsidP="0067374D">
      <w:pPr>
        <w:pStyle w:val="3"/>
      </w:pPr>
      <w:bookmarkStart w:id="25" w:name="_Toc483633802"/>
      <w:r w:rsidRPr="00FE116A">
        <w:rPr>
          <w:rFonts w:hint="eastAsia"/>
        </w:rPr>
        <w:t>9.</w:t>
      </w:r>
      <w:r>
        <w:rPr>
          <w:rFonts w:hint="eastAsia"/>
        </w:rPr>
        <w:t>2</w:t>
      </w:r>
      <w:r w:rsidRPr="00FE116A">
        <w:rPr>
          <w:rFonts w:hint="eastAsia"/>
        </w:rPr>
        <w:t>.</w:t>
      </w:r>
      <w:r>
        <w:rPr>
          <w:rFonts w:hint="eastAsia"/>
        </w:rPr>
        <w:t>1</w:t>
      </w:r>
      <w:r w:rsidRPr="00FE116A">
        <w:rPr>
          <w:rFonts w:hint="eastAsia"/>
        </w:rPr>
        <w:tab/>
      </w:r>
      <w:r w:rsidRPr="00FE116A">
        <w:t>Interface Management messages</w:t>
      </w:r>
      <w:bookmarkEnd w:id="25"/>
    </w:p>
    <w:p w:rsidR="0067374D" w:rsidRPr="00FE116A" w:rsidRDefault="0067374D" w:rsidP="0067374D">
      <w:pPr>
        <w:pStyle w:val="4"/>
      </w:pPr>
      <w:bookmarkStart w:id="26" w:name="_Toc483633803"/>
      <w:r w:rsidRPr="00FE116A">
        <w:t>9.</w:t>
      </w:r>
      <w:r>
        <w:t>2</w:t>
      </w:r>
      <w:r w:rsidRPr="00FE116A">
        <w:t>.</w:t>
      </w:r>
      <w:r>
        <w:t>1</w:t>
      </w:r>
      <w:r w:rsidRPr="00FE116A">
        <w:t>.1</w:t>
      </w:r>
      <w:r w:rsidRPr="00FE116A">
        <w:tab/>
        <w:t>RESET</w:t>
      </w:r>
      <w:bookmarkEnd w:id="26"/>
    </w:p>
    <w:p w:rsidR="0067374D" w:rsidRPr="00FE116A" w:rsidRDefault="0067374D" w:rsidP="0067374D">
      <w:r w:rsidRPr="00FE116A">
        <w:t>This message is sent by both the gNB-CU and the gNB-DU and is used to request that the F1 interface, or parts of the F1 interface, to be reset.</w:t>
      </w:r>
    </w:p>
    <w:p w:rsidR="0067374D" w:rsidRPr="00FE116A" w:rsidRDefault="0067374D" w:rsidP="0067374D">
      <w:pPr>
        <w:rPr>
          <w:lang w:val="fr-FR"/>
        </w:rPr>
      </w:pPr>
      <w:r w:rsidRPr="00FE116A">
        <w:rPr>
          <w:lang w:val="fr-FR"/>
        </w:rPr>
        <w:t xml:space="preserve">Direction: gNB-CU </w:t>
      </w:r>
      <w:r w:rsidRPr="00FE116A">
        <w:sym w:font="Symbol" w:char="F0AE"/>
      </w:r>
      <w:r w:rsidRPr="00FE116A">
        <w:rPr>
          <w:lang w:val="fr-FR"/>
        </w:rPr>
        <w:t xml:space="preserve"> gNB-DU and gNB-DU </w:t>
      </w:r>
      <w:r w:rsidRPr="00FE116A">
        <w:sym w:font="Symbol" w:char="F0AE"/>
      </w:r>
      <w:r w:rsidRPr="00FE116A">
        <w:rPr>
          <w:lang w:val="fr-FR"/>
        </w:rP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67374D" w:rsidRPr="00FE116A" w:rsidTr="00E77B95">
        <w:tc>
          <w:tcPr>
            <w:tcW w:w="2624"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IE/Group Name</w:t>
            </w:r>
          </w:p>
        </w:tc>
        <w:tc>
          <w:tcPr>
            <w:tcW w:w="1044"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Presence</w:t>
            </w:r>
          </w:p>
        </w:tc>
        <w:tc>
          <w:tcPr>
            <w:tcW w:w="1708"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Range</w:t>
            </w:r>
          </w:p>
        </w:tc>
        <w:tc>
          <w:tcPr>
            <w:tcW w:w="1259"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IE type and reference</w:t>
            </w:r>
          </w:p>
        </w:tc>
        <w:tc>
          <w:tcPr>
            <w:tcW w:w="1288"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Semantics description</w:t>
            </w:r>
          </w:p>
        </w:tc>
        <w:tc>
          <w:tcPr>
            <w:tcW w:w="1288"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Criticality</w:t>
            </w:r>
          </w:p>
        </w:tc>
        <w:tc>
          <w:tcPr>
            <w:tcW w:w="1274" w:type="dxa"/>
          </w:tcPr>
          <w:p w:rsidR="0067374D" w:rsidRPr="00FE116A" w:rsidRDefault="0067374D" w:rsidP="00E77B95">
            <w:pPr>
              <w:keepNext/>
              <w:keepLines/>
              <w:spacing w:after="0"/>
              <w:jc w:val="center"/>
              <w:rPr>
                <w:rFonts w:ascii="Arial" w:hAnsi="Arial" w:cs="Arial"/>
                <w:bCs/>
                <w:sz w:val="18"/>
                <w:szCs w:val="18"/>
                <w:lang w:eastAsia="ja-JP"/>
              </w:rPr>
            </w:pPr>
            <w:r w:rsidRPr="00FE116A">
              <w:rPr>
                <w:rFonts w:ascii="Arial" w:hAnsi="Arial" w:cs="Arial"/>
                <w:b/>
                <w:bCs/>
                <w:sz w:val="18"/>
                <w:szCs w:val="18"/>
                <w:lang w:eastAsia="ja-JP"/>
              </w:rPr>
              <w:t>Assigned Criticality</w:t>
            </w:r>
          </w:p>
        </w:tc>
      </w:tr>
      <w:tr w:rsidR="0067374D" w:rsidRPr="00FE116A" w:rsidTr="00E77B95">
        <w:tc>
          <w:tcPr>
            <w:tcW w:w="2624"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Message Type</w:t>
            </w:r>
          </w:p>
        </w:tc>
        <w:tc>
          <w:tcPr>
            <w:tcW w:w="1044"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M</w:t>
            </w:r>
          </w:p>
        </w:tc>
        <w:tc>
          <w:tcPr>
            <w:tcW w:w="1708" w:type="dxa"/>
          </w:tcPr>
          <w:p w:rsidR="0067374D" w:rsidRPr="00FE116A" w:rsidRDefault="0067374D" w:rsidP="00E77B95">
            <w:pPr>
              <w:keepNext/>
              <w:keepLines/>
              <w:spacing w:after="0"/>
              <w:rPr>
                <w:rFonts w:ascii="Arial" w:hAnsi="Arial" w:cs="Arial"/>
                <w:sz w:val="18"/>
                <w:szCs w:val="18"/>
                <w:lang w:eastAsia="ja-JP"/>
              </w:rPr>
            </w:pPr>
          </w:p>
        </w:tc>
        <w:tc>
          <w:tcPr>
            <w:tcW w:w="1259" w:type="dxa"/>
          </w:tcPr>
          <w:p w:rsidR="0067374D" w:rsidRPr="00FE116A" w:rsidRDefault="0067374D" w:rsidP="00E77B95">
            <w:pPr>
              <w:keepNext/>
              <w:keepLines/>
              <w:spacing w:after="0"/>
              <w:rPr>
                <w:rFonts w:ascii="Arial" w:hAnsi="Arial" w:cs="Arial"/>
                <w:sz w:val="18"/>
                <w:szCs w:val="18"/>
                <w:highlight w:val="yellow"/>
                <w:lang w:eastAsia="ja-JP"/>
              </w:rPr>
            </w:pPr>
            <w:r w:rsidRPr="00FE116A">
              <w:rPr>
                <w:rFonts w:ascii="Arial" w:hAnsi="Arial" w:cs="Arial"/>
                <w:sz w:val="18"/>
                <w:szCs w:val="18"/>
                <w:lang w:eastAsia="ja-JP"/>
              </w:rPr>
              <w:t>9.</w:t>
            </w:r>
            <w:r>
              <w:rPr>
                <w:rFonts w:ascii="Arial" w:hAnsi="Arial" w:cs="Arial"/>
                <w:sz w:val="18"/>
                <w:szCs w:val="18"/>
                <w:lang w:eastAsia="ja-JP"/>
              </w:rPr>
              <w:t>3</w:t>
            </w:r>
            <w:r w:rsidRPr="00FE116A">
              <w:rPr>
                <w:rFonts w:ascii="Arial" w:hAnsi="Arial" w:cs="Arial"/>
                <w:sz w:val="18"/>
                <w:szCs w:val="18"/>
                <w:lang w:eastAsia="ja-JP"/>
              </w:rPr>
              <w:t>.</w:t>
            </w:r>
            <w:r>
              <w:rPr>
                <w:rFonts w:ascii="Arial" w:hAnsi="Arial" w:cs="Arial"/>
                <w:sz w:val="18"/>
                <w:szCs w:val="18"/>
                <w:lang w:eastAsia="ja-JP"/>
              </w:rPr>
              <w:t>1.</w:t>
            </w:r>
            <w:r w:rsidRPr="00FE116A">
              <w:rPr>
                <w:rFonts w:ascii="Arial" w:hAnsi="Arial" w:cs="Arial"/>
                <w:sz w:val="18"/>
                <w:szCs w:val="18"/>
                <w:lang w:eastAsia="ja-JP"/>
              </w:rPr>
              <w:t>1</w:t>
            </w:r>
          </w:p>
        </w:tc>
        <w:tc>
          <w:tcPr>
            <w:tcW w:w="1288"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YES</w:t>
            </w:r>
          </w:p>
        </w:tc>
        <w:tc>
          <w:tcPr>
            <w:tcW w:w="1274"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reject</w:t>
            </w:r>
          </w:p>
        </w:tc>
      </w:tr>
      <w:tr w:rsidR="0067374D" w:rsidRPr="00FE116A" w:rsidTr="00E77B95">
        <w:tc>
          <w:tcPr>
            <w:tcW w:w="2624" w:type="dxa"/>
          </w:tcPr>
          <w:p w:rsidR="0067374D" w:rsidRPr="00FE116A" w:rsidRDefault="0067374D" w:rsidP="00E77B95">
            <w:pPr>
              <w:keepNext/>
              <w:keepLines/>
              <w:spacing w:after="0"/>
              <w:rPr>
                <w:rFonts w:ascii="Arial" w:eastAsia="MS Mincho" w:hAnsi="Arial" w:cs="Arial"/>
                <w:sz w:val="18"/>
                <w:szCs w:val="18"/>
                <w:lang w:eastAsia="ja-JP"/>
              </w:rPr>
            </w:pPr>
            <w:r w:rsidRPr="00FE116A">
              <w:rPr>
                <w:rFonts w:ascii="Arial" w:hAnsi="Arial" w:cs="Arial"/>
                <w:sz w:val="18"/>
                <w:szCs w:val="18"/>
                <w:lang w:eastAsia="ja-JP"/>
              </w:rPr>
              <w:t>Cause</w:t>
            </w:r>
          </w:p>
        </w:tc>
        <w:tc>
          <w:tcPr>
            <w:tcW w:w="1044" w:type="dxa"/>
          </w:tcPr>
          <w:p w:rsidR="0067374D" w:rsidRPr="00FE116A" w:rsidRDefault="0067374D" w:rsidP="00E77B95">
            <w:pPr>
              <w:keepNext/>
              <w:keepLines/>
              <w:spacing w:after="0"/>
              <w:rPr>
                <w:rFonts w:ascii="Arial" w:eastAsia="MS Mincho" w:hAnsi="Arial" w:cs="Arial"/>
                <w:sz w:val="18"/>
                <w:szCs w:val="18"/>
                <w:lang w:eastAsia="ja-JP"/>
              </w:rPr>
            </w:pPr>
            <w:r w:rsidRPr="00FE116A">
              <w:rPr>
                <w:rFonts w:ascii="Arial" w:hAnsi="Arial" w:cs="Arial"/>
                <w:sz w:val="18"/>
                <w:szCs w:val="18"/>
                <w:lang w:eastAsia="ja-JP"/>
              </w:rPr>
              <w:t>M</w:t>
            </w:r>
          </w:p>
        </w:tc>
        <w:tc>
          <w:tcPr>
            <w:tcW w:w="1708" w:type="dxa"/>
          </w:tcPr>
          <w:p w:rsidR="0067374D" w:rsidRPr="00FE116A" w:rsidRDefault="0067374D" w:rsidP="00E77B95">
            <w:pPr>
              <w:keepNext/>
              <w:keepLines/>
              <w:spacing w:after="0"/>
              <w:rPr>
                <w:rFonts w:ascii="Arial" w:hAnsi="Arial" w:cs="Arial"/>
                <w:sz w:val="18"/>
                <w:szCs w:val="18"/>
                <w:lang w:eastAsia="ja-JP"/>
              </w:rPr>
            </w:pPr>
          </w:p>
        </w:tc>
        <w:tc>
          <w:tcPr>
            <w:tcW w:w="1259" w:type="dxa"/>
          </w:tcPr>
          <w:p w:rsidR="0067374D" w:rsidRPr="00FE116A" w:rsidRDefault="0067374D" w:rsidP="00E77B95">
            <w:pPr>
              <w:keepNext/>
              <w:keepLines/>
              <w:spacing w:after="0"/>
              <w:rPr>
                <w:rFonts w:ascii="Arial" w:hAnsi="Arial" w:cs="Arial"/>
                <w:sz w:val="18"/>
                <w:szCs w:val="18"/>
                <w:highlight w:val="yellow"/>
                <w:lang w:eastAsia="ja-JP"/>
              </w:rPr>
            </w:pPr>
            <w:r w:rsidRPr="00FE116A">
              <w:rPr>
                <w:rFonts w:ascii="Arial" w:hAnsi="Arial" w:cs="Arial"/>
                <w:sz w:val="18"/>
                <w:szCs w:val="18"/>
                <w:lang w:eastAsia="ja-JP"/>
              </w:rPr>
              <w:t>9.</w:t>
            </w:r>
            <w:r>
              <w:rPr>
                <w:rFonts w:ascii="Arial" w:hAnsi="Arial" w:cs="Arial"/>
                <w:sz w:val="18"/>
                <w:szCs w:val="18"/>
                <w:lang w:eastAsia="ja-JP"/>
              </w:rPr>
              <w:t>3</w:t>
            </w:r>
            <w:r w:rsidRPr="00FE116A">
              <w:rPr>
                <w:rFonts w:ascii="Arial" w:hAnsi="Arial" w:cs="Arial"/>
                <w:sz w:val="18"/>
                <w:szCs w:val="18"/>
                <w:lang w:eastAsia="ja-JP"/>
              </w:rPr>
              <w:t>.</w:t>
            </w:r>
            <w:r>
              <w:rPr>
                <w:rFonts w:ascii="Arial" w:hAnsi="Arial" w:cs="Arial"/>
                <w:sz w:val="18"/>
                <w:szCs w:val="18"/>
                <w:lang w:eastAsia="ja-JP"/>
              </w:rPr>
              <w:t>1.</w:t>
            </w:r>
            <w:r w:rsidRPr="00FE116A">
              <w:rPr>
                <w:rFonts w:ascii="Arial" w:hAnsi="Arial" w:cs="Arial"/>
                <w:sz w:val="18"/>
                <w:szCs w:val="18"/>
                <w:lang w:eastAsia="ja-JP"/>
              </w:rPr>
              <w:t>2</w:t>
            </w:r>
          </w:p>
        </w:tc>
        <w:tc>
          <w:tcPr>
            <w:tcW w:w="1288"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jc w:val="center"/>
              <w:rPr>
                <w:rFonts w:ascii="Arial" w:eastAsia="MS Mincho" w:hAnsi="Arial" w:cs="Arial"/>
                <w:sz w:val="18"/>
                <w:szCs w:val="18"/>
                <w:lang w:eastAsia="ja-JP"/>
              </w:rPr>
            </w:pPr>
            <w:r w:rsidRPr="00FE116A">
              <w:rPr>
                <w:rFonts w:ascii="Arial" w:hAnsi="Arial" w:cs="Arial"/>
                <w:sz w:val="18"/>
                <w:szCs w:val="18"/>
                <w:lang w:eastAsia="ja-JP"/>
              </w:rPr>
              <w:t>YES</w:t>
            </w:r>
          </w:p>
        </w:tc>
        <w:tc>
          <w:tcPr>
            <w:tcW w:w="1274"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ignore</w:t>
            </w:r>
          </w:p>
        </w:tc>
      </w:tr>
      <w:tr w:rsidR="0067374D" w:rsidRPr="00FE116A" w:rsidTr="00E77B95">
        <w:tc>
          <w:tcPr>
            <w:tcW w:w="2624"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CHOICE</w:t>
            </w:r>
            <w:r w:rsidRPr="00FE116A">
              <w:rPr>
                <w:rFonts w:ascii="Arial" w:hAnsi="Arial" w:cs="Arial"/>
                <w:i/>
                <w:sz w:val="18"/>
                <w:szCs w:val="18"/>
                <w:lang w:eastAsia="ja-JP"/>
              </w:rPr>
              <w:t xml:space="preserve"> </w:t>
            </w:r>
            <w:r w:rsidRPr="00FE116A">
              <w:rPr>
                <w:rFonts w:ascii="Arial" w:hAnsi="Arial" w:cs="Arial"/>
                <w:bCs/>
                <w:i/>
                <w:sz w:val="18"/>
                <w:szCs w:val="18"/>
                <w:lang w:eastAsia="ja-JP"/>
              </w:rPr>
              <w:t>Reset Type</w:t>
            </w:r>
          </w:p>
        </w:tc>
        <w:tc>
          <w:tcPr>
            <w:tcW w:w="1044"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M</w:t>
            </w:r>
          </w:p>
        </w:tc>
        <w:tc>
          <w:tcPr>
            <w:tcW w:w="1708" w:type="dxa"/>
          </w:tcPr>
          <w:p w:rsidR="0067374D" w:rsidRPr="00FE116A" w:rsidRDefault="0067374D" w:rsidP="00E77B95">
            <w:pPr>
              <w:keepNext/>
              <w:keepLines/>
              <w:spacing w:after="0"/>
              <w:rPr>
                <w:rFonts w:ascii="Arial" w:hAnsi="Arial" w:cs="Arial"/>
                <w:sz w:val="18"/>
                <w:szCs w:val="18"/>
                <w:lang w:eastAsia="ja-JP"/>
              </w:rPr>
            </w:pPr>
          </w:p>
        </w:tc>
        <w:tc>
          <w:tcPr>
            <w:tcW w:w="1259"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YES</w:t>
            </w:r>
          </w:p>
        </w:tc>
        <w:tc>
          <w:tcPr>
            <w:tcW w:w="1274"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reject</w:t>
            </w:r>
          </w:p>
        </w:tc>
      </w:tr>
      <w:tr w:rsidR="0067374D" w:rsidRPr="00FE116A" w:rsidTr="00E77B95">
        <w:tc>
          <w:tcPr>
            <w:tcW w:w="2624" w:type="dxa"/>
          </w:tcPr>
          <w:p w:rsidR="0067374D" w:rsidRPr="00FE116A" w:rsidRDefault="0067374D" w:rsidP="00E77B95">
            <w:pPr>
              <w:keepNext/>
              <w:keepLines/>
              <w:spacing w:after="0"/>
              <w:ind w:left="142"/>
              <w:rPr>
                <w:rFonts w:ascii="Arial" w:hAnsi="Arial" w:cs="Arial"/>
                <w:sz w:val="18"/>
                <w:szCs w:val="18"/>
                <w:lang w:eastAsia="ja-JP"/>
              </w:rPr>
            </w:pPr>
            <w:r w:rsidRPr="00FE116A">
              <w:rPr>
                <w:rFonts w:ascii="Arial" w:hAnsi="Arial" w:cs="Arial"/>
                <w:sz w:val="18"/>
                <w:szCs w:val="18"/>
                <w:lang w:eastAsia="ja-JP"/>
              </w:rPr>
              <w:t>&gt;</w:t>
            </w:r>
            <w:r w:rsidRPr="00FE116A">
              <w:rPr>
                <w:rFonts w:ascii="Arial" w:hAnsi="Arial" w:cs="Arial"/>
                <w:i/>
                <w:sz w:val="18"/>
                <w:szCs w:val="18"/>
                <w:lang w:eastAsia="ja-JP"/>
              </w:rPr>
              <w:t>F1 interface</w:t>
            </w:r>
          </w:p>
        </w:tc>
        <w:tc>
          <w:tcPr>
            <w:tcW w:w="1044" w:type="dxa"/>
          </w:tcPr>
          <w:p w:rsidR="0067374D" w:rsidRPr="00FE116A" w:rsidRDefault="0067374D" w:rsidP="00E77B95">
            <w:pPr>
              <w:keepNext/>
              <w:keepLines/>
              <w:spacing w:after="0"/>
              <w:rPr>
                <w:rFonts w:ascii="Arial" w:hAnsi="Arial" w:cs="Arial"/>
                <w:sz w:val="18"/>
                <w:szCs w:val="18"/>
                <w:lang w:eastAsia="ja-JP"/>
              </w:rPr>
            </w:pPr>
          </w:p>
        </w:tc>
        <w:tc>
          <w:tcPr>
            <w:tcW w:w="1708" w:type="dxa"/>
          </w:tcPr>
          <w:p w:rsidR="0067374D" w:rsidRPr="00FE116A" w:rsidRDefault="0067374D" w:rsidP="00E77B95">
            <w:pPr>
              <w:keepNext/>
              <w:keepLines/>
              <w:spacing w:after="0"/>
              <w:rPr>
                <w:rFonts w:ascii="Arial" w:hAnsi="Arial" w:cs="Arial"/>
                <w:sz w:val="18"/>
                <w:szCs w:val="18"/>
                <w:lang w:eastAsia="ja-JP"/>
              </w:rPr>
            </w:pPr>
          </w:p>
        </w:tc>
        <w:tc>
          <w:tcPr>
            <w:tcW w:w="1259"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jc w:val="center"/>
              <w:rPr>
                <w:rFonts w:ascii="Arial" w:hAnsi="Arial" w:cs="Arial"/>
                <w:sz w:val="18"/>
                <w:szCs w:val="18"/>
                <w:lang w:eastAsia="ja-JP"/>
              </w:rPr>
            </w:pPr>
          </w:p>
        </w:tc>
        <w:tc>
          <w:tcPr>
            <w:tcW w:w="1274" w:type="dxa"/>
          </w:tcPr>
          <w:p w:rsidR="0067374D" w:rsidRPr="00FE116A" w:rsidRDefault="0067374D" w:rsidP="00E77B95">
            <w:pPr>
              <w:keepNext/>
              <w:keepLines/>
              <w:spacing w:after="0"/>
              <w:jc w:val="center"/>
              <w:rPr>
                <w:rFonts w:ascii="Arial" w:hAnsi="Arial" w:cs="Arial"/>
                <w:sz w:val="18"/>
                <w:szCs w:val="18"/>
                <w:lang w:eastAsia="ja-JP"/>
              </w:rPr>
            </w:pPr>
          </w:p>
        </w:tc>
      </w:tr>
      <w:tr w:rsidR="0067374D" w:rsidRPr="00FE116A" w:rsidTr="00E77B95">
        <w:tc>
          <w:tcPr>
            <w:tcW w:w="2624" w:type="dxa"/>
          </w:tcPr>
          <w:p w:rsidR="0067374D" w:rsidRPr="00FE116A" w:rsidRDefault="0067374D" w:rsidP="00E77B95">
            <w:pPr>
              <w:keepNext/>
              <w:keepLines/>
              <w:spacing w:after="0"/>
              <w:ind w:left="284"/>
              <w:rPr>
                <w:rFonts w:ascii="Arial" w:hAnsi="Arial" w:cs="Arial"/>
                <w:sz w:val="18"/>
                <w:szCs w:val="18"/>
                <w:lang w:eastAsia="ja-JP"/>
              </w:rPr>
            </w:pPr>
            <w:r w:rsidRPr="00FE116A">
              <w:rPr>
                <w:rFonts w:ascii="Arial" w:hAnsi="Arial" w:cs="Arial"/>
                <w:sz w:val="18"/>
                <w:szCs w:val="18"/>
                <w:lang w:eastAsia="ja-JP"/>
              </w:rPr>
              <w:t>&gt;&gt;Reset All</w:t>
            </w:r>
          </w:p>
        </w:tc>
        <w:tc>
          <w:tcPr>
            <w:tcW w:w="1044"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M</w:t>
            </w:r>
          </w:p>
        </w:tc>
        <w:tc>
          <w:tcPr>
            <w:tcW w:w="1708" w:type="dxa"/>
          </w:tcPr>
          <w:p w:rsidR="0067374D" w:rsidRPr="00FE116A" w:rsidRDefault="0067374D" w:rsidP="00E77B95">
            <w:pPr>
              <w:keepNext/>
              <w:keepLines/>
              <w:spacing w:after="0"/>
              <w:rPr>
                <w:rFonts w:ascii="Arial" w:hAnsi="Arial" w:cs="Arial"/>
                <w:sz w:val="18"/>
                <w:szCs w:val="18"/>
                <w:lang w:eastAsia="ja-JP"/>
              </w:rPr>
            </w:pPr>
          </w:p>
        </w:tc>
        <w:tc>
          <w:tcPr>
            <w:tcW w:w="1259"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ENUMERATED (Reset all,…)</w:t>
            </w:r>
          </w:p>
        </w:tc>
        <w:tc>
          <w:tcPr>
            <w:tcW w:w="1288"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w:t>
            </w:r>
          </w:p>
        </w:tc>
        <w:tc>
          <w:tcPr>
            <w:tcW w:w="1274" w:type="dxa"/>
          </w:tcPr>
          <w:p w:rsidR="0067374D" w:rsidRPr="00FE116A" w:rsidRDefault="0067374D" w:rsidP="00E77B95">
            <w:pPr>
              <w:keepNext/>
              <w:keepLines/>
              <w:spacing w:after="0"/>
              <w:jc w:val="center"/>
              <w:rPr>
                <w:rFonts w:ascii="Arial" w:hAnsi="Arial" w:cs="Arial"/>
                <w:sz w:val="18"/>
                <w:szCs w:val="18"/>
                <w:lang w:eastAsia="ja-JP"/>
              </w:rPr>
            </w:pPr>
          </w:p>
        </w:tc>
      </w:tr>
      <w:tr w:rsidR="0067374D" w:rsidRPr="00FE116A" w:rsidTr="00E77B95">
        <w:tc>
          <w:tcPr>
            <w:tcW w:w="2624" w:type="dxa"/>
          </w:tcPr>
          <w:p w:rsidR="0067374D" w:rsidRPr="00FE116A" w:rsidRDefault="0067374D" w:rsidP="00E77B95">
            <w:pPr>
              <w:keepNext/>
              <w:keepLines/>
              <w:spacing w:after="0"/>
              <w:ind w:left="142"/>
              <w:rPr>
                <w:rFonts w:ascii="Arial" w:hAnsi="Arial" w:cs="Arial"/>
                <w:sz w:val="18"/>
                <w:szCs w:val="18"/>
                <w:lang w:eastAsia="ja-JP"/>
              </w:rPr>
            </w:pPr>
            <w:r w:rsidRPr="00FE116A">
              <w:rPr>
                <w:rFonts w:ascii="Arial" w:hAnsi="Arial" w:cs="Arial"/>
                <w:sz w:val="18"/>
                <w:szCs w:val="18"/>
                <w:lang w:eastAsia="ja-JP"/>
              </w:rPr>
              <w:t>&gt;</w:t>
            </w:r>
            <w:r w:rsidRPr="00FE116A">
              <w:rPr>
                <w:rFonts w:ascii="Arial" w:hAnsi="Arial" w:cs="Arial"/>
                <w:i/>
                <w:sz w:val="18"/>
                <w:szCs w:val="18"/>
                <w:lang w:eastAsia="ja-JP"/>
              </w:rPr>
              <w:t>Part of F1 interface</w:t>
            </w:r>
          </w:p>
        </w:tc>
        <w:tc>
          <w:tcPr>
            <w:tcW w:w="1044" w:type="dxa"/>
          </w:tcPr>
          <w:p w:rsidR="0067374D" w:rsidRPr="00FE116A" w:rsidRDefault="0067374D" w:rsidP="00E77B95">
            <w:pPr>
              <w:keepNext/>
              <w:keepLines/>
              <w:spacing w:after="0"/>
              <w:rPr>
                <w:rFonts w:ascii="Arial" w:hAnsi="Arial" w:cs="Arial"/>
                <w:sz w:val="18"/>
                <w:szCs w:val="18"/>
                <w:lang w:eastAsia="ja-JP"/>
              </w:rPr>
            </w:pPr>
          </w:p>
        </w:tc>
        <w:tc>
          <w:tcPr>
            <w:tcW w:w="1708" w:type="dxa"/>
          </w:tcPr>
          <w:p w:rsidR="0067374D" w:rsidRPr="00FE116A" w:rsidRDefault="0067374D" w:rsidP="00E77B95">
            <w:pPr>
              <w:keepNext/>
              <w:keepLines/>
              <w:spacing w:after="0"/>
              <w:rPr>
                <w:rFonts w:ascii="Arial" w:hAnsi="Arial" w:cs="Arial"/>
                <w:sz w:val="18"/>
                <w:szCs w:val="18"/>
                <w:lang w:eastAsia="ja-JP"/>
              </w:rPr>
            </w:pPr>
          </w:p>
        </w:tc>
        <w:tc>
          <w:tcPr>
            <w:tcW w:w="1259"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jc w:val="center"/>
              <w:rPr>
                <w:rFonts w:ascii="Arial" w:hAnsi="Arial" w:cs="Arial"/>
                <w:sz w:val="18"/>
                <w:szCs w:val="18"/>
                <w:lang w:eastAsia="ja-JP"/>
              </w:rPr>
            </w:pPr>
          </w:p>
        </w:tc>
        <w:tc>
          <w:tcPr>
            <w:tcW w:w="1274" w:type="dxa"/>
          </w:tcPr>
          <w:p w:rsidR="0067374D" w:rsidRPr="00FE116A" w:rsidRDefault="0067374D" w:rsidP="00E77B95">
            <w:pPr>
              <w:keepNext/>
              <w:keepLines/>
              <w:spacing w:after="0"/>
              <w:jc w:val="center"/>
              <w:rPr>
                <w:rFonts w:ascii="Arial" w:hAnsi="Arial" w:cs="Arial"/>
                <w:sz w:val="18"/>
                <w:szCs w:val="18"/>
                <w:lang w:eastAsia="ja-JP"/>
              </w:rPr>
            </w:pPr>
          </w:p>
        </w:tc>
      </w:tr>
      <w:tr w:rsidR="0067374D" w:rsidRPr="00FE116A" w:rsidTr="00E77B95">
        <w:tc>
          <w:tcPr>
            <w:tcW w:w="2624" w:type="dxa"/>
          </w:tcPr>
          <w:p w:rsidR="0067374D" w:rsidRPr="00FE116A" w:rsidRDefault="0067374D" w:rsidP="00E77B95">
            <w:pPr>
              <w:keepNext/>
              <w:keepLines/>
              <w:spacing w:after="0"/>
              <w:ind w:left="284"/>
              <w:rPr>
                <w:rFonts w:ascii="Arial" w:hAnsi="Arial" w:cs="Arial"/>
                <w:b/>
                <w:bCs/>
                <w:iCs/>
                <w:sz w:val="18"/>
                <w:szCs w:val="18"/>
                <w:lang w:eastAsia="ja-JP"/>
              </w:rPr>
            </w:pPr>
            <w:r w:rsidRPr="00FE116A">
              <w:rPr>
                <w:rFonts w:ascii="Arial" w:hAnsi="Arial" w:cs="Arial"/>
                <w:b/>
                <w:bCs/>
                <w:iCs/>
                <w:sz w:val="18"/>
                <w:szCs w:val="18"/>
                <w:lang w:eastAsia="ja-JP"/>
              </w:rPr>
              <w:t>&gt;&gt;UE-associated logical F1-connection list</w:t>
            </w:r>
          </w:p>
        </w:tc>
        <w:tc>
          <w:tcPr>
            <w:tcW w:w="1044" w:type="dxa"/>
          </w:tcPr>
          <w:p w:rsidR="0067374D" w:rsidRPr="00FE116A" w:rsidRDefault="0067374D" w:rsidP="00E77B95">
            <w:pPr>
              <w:keepNext/>
              <w:keepLines/>
              <w:spacing w:after="0"/>
              <w:rPr>
                <w:rFonts w:ascii="Arial" w:hAnsi="Arial" w:cs="Arial"/>
                <w:sz w:val="18"/>
                <w:szCs w:val="18"/>
                <w:lang w:eastAsia="ja-JP"/>
              </w:rPr>
            </w:pPr>
          </w:p>
        </w:tc>
        <w:tc>
          <w:tcPr>
            <w:tcW w:w="1708"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i/>
                <w:iCs/>
                <w:sz w:val="18"/>
                <w:szCs w:val="18"/>
                <w:lang w:eastAsia="ja-JP"/>
              </w:rPr>
              <w:t>1</w:t>
            </w:r>
          </w:p>
        </w:tc>
        <w:tc>
          <w:tcPr>
            <w:tcW w:w="1259"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w:t>
            </w:r>
          </w:p>
        </w:tc>
        <w:tc>
          <w:tcPr>
            <w:tcW w:w="1274" w:type="dxa"/>
          </w:tcPr>
          <w:p w:rsidR="0067374D" w:rsidRPr="00FE116A" w:rsidRDefault="0067374D" w:rsidP="00E77B95">
            <w:pPr>
              <w:keepNext/>
              <w:keepLines/>
              <w:spacing w:after="0"/>
              <w:jc w:val="center"/>
              <w:rPr>
                <w:rFonts w:ascii="Arial" w:hAnsi="Arial" w:cs="Arial"/>
                <w:sz w:val="18"/>
                <w:szCs w:val="18"/>
                <w:lang w:eastAsia="ja-JP"/>
              </w:rPr>
            </w:pPr>
          </w:p>
        </w:tc>
      </w:tr>
      <w:tr w:rsidR="0067374D" w:rsidRPr="00FE116A" w:rsidTr="00E77B95">
        <w:tc>
          <w:tcPr>
            <w:tcW w:w="2624" w:type="dxa"/>
          </w:tcPr>
          <w:p w:rsidR="0067374D" w:rsidRPr="00FE116A" w:rsidRDefault="0067374D" w:rsidP="00E77B95">
            <w:pPr>
              <w:keepNext/>
              <w:keepLines/>
              <w:spacing w:after="0"/>
              <w:ind w:left="568"/>
              <w:rPr>
                <w:rFonts w:ascii="Arial" w:hAnsi="Arial" w:cs="Arial"/>
                <w:b/>
                <w:sz w:val="18"/>
                <w:szCs w:val="18"/>
                <w:lang w:eastAsia="ja-JP"/>
              </w:rPr>
            </w:pPr>
            <w:r w:rsidRPr="00FE116A">
              <w:rPr>
                <w:rFonts w:ascii="Arial" w:hAnsi="Arial" w:cs="Arial"/>
                <w:b/>
                <w:sz w:val="18"/>
                <w:szCs w:val="18"/>
                <w:lang w:eastAsia="ja-JP"/>
              </w:rPr>
              <w:t>&gt;&gt;&gt;UE-associated logical F1-connection Item</w:t>
            </w:r>
          </w:p>
        </w:tc>
        <w:tc>
          <w:tcPr>
            <w:tcW w:w="1044" w:type="dxa"/>
          </w:tcPr>
          <w:p w:rsidR="0067374D" w:rsidRPr="00FE116A" w:rsidRDefault="0067374D" w:rsidP="00E77B95">
            <w:pPr>
              <w:keepNext/>
              <w:keepLines/>
              <w:spacing w:after="0"/>
              <w:jc w:val="center"/>
              <w:rPr>
                <w:rFonts w:ascii="Arial" w:hAnsi="Arial" w:cs="Arial"/>
                <w:sz w:val="18"/>
                <w:szCs w:val="18"/>
                <w:lang w:eastAsia="ja-JP"/>
              </w:rPr>
            </w:pPr>
          </w:p>
        </w:tc>
        <w:tc>
          <w:tcPr>
            <w:tcW w:w="1708" w:type="dxa"/>
          </w:tcPr>
          <w:p w:rsidR="0067374D" w:rsidRPr="00FE116A" w:rsidRDefault="0067374D" w:rsidP="00E77B95">
            <w:pPr>
              <w:keepNext/>
              <w:keepLines/>
              <w:spacing w:after="0"/>
              <w:rPr>
                <w:rFonts w:ascii="Arial" w:hAnsi="Arial" w:cs="Arial"/>
                <w:i/>
                <w:sz w:val="18"/>
                <w:szCs w:val="18"/>
                <w:lang w:eastAsia="ja-JP"/>
              </w:rPr>
            </w:pPr>
            <w:r w:rsidRPr="00FE116A">
              <w:rPr>
                <w:rFonts w:ascii="Arial" w:hAnsi="Arial" w:cs="Arial"/>
                <w:i/>
                <w:sz w:val="18"/>
                <w:szCs w:val="18"/>
                <w:lang w:eastAsia="ja-JP"/>
              </w:rPr>
              <w:t>1 .. &lt;maxnoofIndividualF1ConnectionsToReset</w:t>
            </w:r>
            <w:r w:rsidRPr="00FE116A">
              <w:rPr>
                <w:rFonts w:ascii="Arial" w:eastAsia="MS Mincho" w:hAnsi="Arial" w:cs="Arial"/>
                <w:i/>
                <w:sz w:val="18"/>
                <w:szCs w:val="18"/>
                <w:lang w:eastAsia="ja-JP"/>
              </w:rPr>
              <w:t>&gt;</w:t>
            </w:r>
          </w:p>
        </w:tc>
        <w:tc>
          <w:tcPr>
            <w:tcW w:w="1259"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EACH</w:t>
            </w:r>
          </w:p>
        </w:tc>
        <w:tc>
          <w:tcPr>
            <w:tcW w:w="1274"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reject</w:t>
            </w:r>
          </w:p>
        </w:tc>
      </w:tr>
      <w:tr w:rsidR="0067374D" w:rsidRPr="00FE116A" w:rsidTr="00E77B95">
        <w:tc>
          <w:tcPr>
            <w:tcW w:w="2624" w:type="dxa"/>
          </w:tcPr>
          <w:p w:rsidR="0067374D" w:rsidRPr="00FE116A" w:rsidRDefault="0067374D" w:rsidP="00E77B95">
            <w:pPr>
              <w:keepNext/>
              <w:keepLines/>
              <w:spacing w:after="0"/>
              <w:ind w:left="852"/>
              <w:rPr>
                <w:rFonts w:ascii="Arial" w:hAnsi="Arial" w:cs="Arial"/>
                <w:sz w:val="18"/>
                <w:szCs w:val="18"/>
                <w:lang w:eastAsia="ja-JP"/>
              </w:rPr>
            </w:pPr>
            <w:r w:rsidRPr="00FE116A">
              <w:rPr>
                <w:rFonts w:ascii="Arial" w:eastAsia="Batang" w:hAnsi="Arial" w:cs="Arial"/>
                <w:sz w:val="18"/>
                <w:szCs w:val="18"/>
                <w:lang w:eastAsia="ja-JP"/>
              </w:rPr>
              <w:t>&gt;&gt;&gt;&gt;</w:t>
            </w:r>
            <w:r w:rsidRPr="00FE116A">
              <w:t xml:space="preserve"> </w:t>
            </w:r>
            <w:r w:rsidRPr="00FE116A">
              <w:rPr>
                <w:rFonts w:ascii="Arial" w:eastAsia="Batang" w:hAnsi="Arial" w:cs="Arial"/>
                <w:sz w:val="18"/>
                <w:szCs w:val="18"/>
                <w:lang w:eastAsia="ja-JP"/>
              </w:rPr>
              <w:t>gNB-CU UE F1AP ID</w:t>
            </w:r>
          </w:p>
        </w:tc>
        <w:tc>
          <w:tcPr>
            <w:tcW w:w="1044"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O</w:t>
            </w:r>
          </w:p>
        </w:tc>
        <w:tc>
          <w:tcPr>
            <w:tcW w:w="1708" w:type="dxa"/>
          </w:tcPr>
          <w:p w:rsidR="0067374D" w:rsidRPr="00FE116A" w:rsidRDefault="0067374D" w:rsidP="00E77B95">
            <w:pPr>
              <w:keepNext/>
              <w:keepLines/>
              <w:spacing w:after="0"/>
              <w:rPr>
                <w:rFonts w:ascii="Arial" w:hAnsi="Arial" w:cs="Arial"/>
                <w:sz w:val="18"/>
                <w:szCs w:val="18"/>
                <w:lang w:eastAsia="ja-JP"/>
              </w:rPr>
            </w:pPr>
          </w:p>
        </w:tc>
        <w:tc>
          <w:tcPr>
            <w:tcW w:w="1259"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9.</w:t>
            </w:r>
            <w:r>
              <w:rPr>
                <w:rFonts w:ascii="Arial" w:hAnsi="Arial" w:cs="Arial"/>
                <w:sz w:val="18"/>
                <w:szCs w:val="18"/>
                <w:lang w:eastAsia="ja-JP"/>
              </w:rPr>
              <w:t>3</w:t>
            </w:r>
            <w:r w:rsidRPr="00FE116A">
              <w:rPr>
                <w:rFonts w:ascii="Arial" w:hAnsi="Arial" w:cs="Arial"/>
                <w:sz w:val="18"/>
                <w:szCs w:val="18"/>
                <w:lang w:eastAsia="ja-JP"/>
              </w:rPr>
              <w:t>.</w:t>
            </w:r>
            <w:r>
              <w:rPr>
                <w:rFonts w:ascii="Arial" w:hAnsi="Arial" w:cs="Arial"/>
                <w:sz w:val="18"/>
                <w:szCs w:val="18"/>
                <w:lang w:eastAsia="ja-JP"/>
              </w:rPr>
              <w:t>1.</w:t>
            </w:r>
            <w:r w:rsidRPr="00FE116A">
              <w:rPr>
                <w:rFonts w:ascii="Arial" w:hAnsi="Arial" w:cs="Arial"/>
                <w:sz w:val="18"/>
                <w:szCs w:val="18"/>
                <w:lang w:eastAsia="ja-JP"/>
              </w:rPr>
              <w:t>4</w:t>
            </w:r>
          </w:p>
        </w:tc>
        <w:tc>
          <w:tcPr>
            <w:tcW w:w="1288"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w:t>
            </w:r>
          </w:p>
        </w:tc>
        <w:tc>
          <w:tcPr>
            <w:tcW w:w="1274" w:type="dxa"/>
          </w:tcPr>
          <w:p w:rsidR="0067374D" w:rsidRPr="00FE116A" w:rsidRDefault="0067374D" w:rsidP="00E77B95">
            <w:pPr>
              <w:keepNext/>
              <w:keepLines/>
              <w:spacing w:after="0"/>
              <w:jc w:val="center"/>
              <w:rPr>
                <w:rFonts w:ascii="Arial" w:hAnsi="Arial" w:cs="Arial"/>
                <w:sz w:val="18"/>
                <w:szCs w:val="18"/>
                <w:lang w:eastAsia="ja-JP"/>
              </w:rPr>
            </w:pPr>
          </w:p>
        </w:tc>
      </w:tr>
      <w:tr w:rsidR="0067374D" w:rsidRPr="00FE116A" w:rsidTr="00E77B95">
        <w:trPr>
          <w:ins w:id="27" w:author="Yangxudong" w:date="2017-07-31T19:28:00Z"/>
        </w:trPr>
        <w:tc>
          <w:tcPr>
            <w:tcW w:w="2624" w:type="dxa"/>
          </w:tcPr>
          <w:p w:rsidR="0067374D" w:rsidRPr="00FE116A" w:rsidRDefault="0067374D" w:rsidP="00E77B95">
            <w:pPr>
              <w:keepNext/>
              <w:keepLines/>
              <w:spacing w:after="0"/>
              <w:ind w:left="852"/>
              <w:rPr>
                <w:ins w:id="28" w:author="Yangxudong" w:date="2017-07-31T19:28:00Z"/>
                <w:rFonts w:ascii="Arial" w:eastAsia="Batang" w:hAnsi="Arial" w:cs="Arial"/>
                <w:sz w:val="18"/>
                <w:szCs w:val="18"/>
                <w:lang w:eastAsia="ja-JP"/>
              </w:rPr>
            </w:pPr>
            <w:ins w:id="29" w:author="Yangxudong" w:date="2017-07-31T19:28:00Z">
              <w:r>
                <w:rPr>
                  <w:rFonts w:ascii="Arial" w:eastAsia="Batang" w:hAnsi="Arial" w:cs="Arial"/>
                  <w:sz w:val="18"/>
                  <w:szCs w:val="18"/>
                  <w:lang w:eastAsia="ja-JP"/>
                </w:rPr>
                <w:t>&gt;&gt;&gt;&gt; gNB-DU UE F1AP ID</w:t>
              </w:r>
            </w:ins>
          </w:p>
        </w:tc>
        <w:tc>
          <w:tcPr>
            <w:tcW w:w="1044" w:type="dxa"/>
          </w:tcPr>
          <w:p w:rsidR="0067374D" w:rsidRPr="00FE116A" w:rsidRDefault="0067374D" w:rsidP="00E77B95">
            <w:pPr>
              <w:keepNext/>
              <w:keepLines/>
              <w:spacing w:after="0"/>
              <w:rPr>
                <w:ins w:id="30" w:author="Yangxudong" w:date="2017-07-31T19:28:00Z"/>
                <w:rFonts w:ascii="Arial" w:hAnsi="Arial" w:cs="Arial"/>
                <w:sz w:val="18"/>
                <w:szCs w:val="18"/>
                <w:lang w:eastAsia="ja-JP"/>
              </w:rPr>
            </w:pPr>
            <w:ins w:id="31" w:author="Yangxudong" w:date="2017-07-31T19:28:00Z">
              <w:r>
                <w:rPr>
                  <w:rFonts w:ascii="Arial" w:hAnsi="Arial" w:cs="Arial"/>
                  <w:sz w:val="18"/>
                  <w:szCs w:val="18"/>
                  <w:lang w:eastAsia="ja-JP"/>
                </w:rPr>
                <w:t>O</w:t>
              </w:r>
            </w:ins>
          </w:p>
        </w:tc>
        <w:tc>
          <w:tcPr>
            <w:tcW w:w="1708" w:type="dxa"/>
          </w:tcPr>
          <w:p w:rsidR="0067374D" w:rsidRPr="00FE116A" w:rsidRDefault="0067374D" w:rsidP="00E77B95">
            <w:pPr>
              <w:keepNext/>
              <w:keepLines/>
              <w:spacing w:after="0"/>
              <w:rPr>
                <w:ins w:id="32" w:author="Yangxudong" w:date="2017-07-31T19:28:00Z"/>
                <w:rFonts w:ascii="Arial" w:hAnsi="Arial" w:cs="Arial"/>
                <w:sz w:val="18"/>
                <w:szCs w:val="18"/>
                <w:lang w:eastAsia="ja-JP"/>
              </w:rPr>
            </w:pPr>
          </w:p>
        </w:tc>
        <w:tc>
          <w:tcPr>
            <w:tcW w:w="1259" w:type="dxa"/>
          </w:tcPr>
          <w:p w:rsidR="0067374D" w:rsidRPr="00FE116A" w:rsidRDefault="0067374D" w:rsidP="00E77B95">
            <w:pPr>
              <w:keepNext/>
              <w:keepLines/>
              <w:spacing w:after="0"/>
              <w:rPr>
                <w:ins w:id="33" w:author="Yangxudong" w:date="2017-07-31T19:28:00Z"/>
                <w:rFonts w:ascii="Arial" w:hAnsi="Arial" w:cs="Arial"/>
                <w:sz w:val="18"/>
                <w:szCs w:val="18"/>
                <w:lang w:eastAsia="ja-JP"/>
              </w:rPr>
            </w:pPr>
            <w:ins w:id="34" w:author="Yangxudong" w:date="2017-07-31T19:28:00Z">
              <w:r>
                <w:rPr>
                  <w:rFonts w:ascii="Arial" w:hAnsi="Arial" w:cs="Arial"/>
                  <w:sz w:val="18"/>
                  <w:szCs w:val="18"/>
                  <w:lang w:eastAsia="ja-JP"/>
                </w:rPr>
                <w:t>9.3.x.y</w:t>
              </w:r>
            </w:ins>
          </w:p>
        </w:tc>
        <w:tc>
          <w:tcPr>
            <w:tcW w:w="1288" w:type="dxa"/>
          </w:tcPr>
          <w:p w:rsidR="0067374D" w:rsidRPr="00FE116A" w:rsidRDefault="0067374D" w:rsidP="00E77B95">
            <w:pPr>
              <w:keepNext/>
              <w:keepLines/>
              <w:spacing w:after="0"/>
              <w:rPr>
                <w:ins w:id="35" w:author="Yangxudong" w:date="2017-07-31T19:28:00Z"/>
                <w:rFonts w:ascii="Arial" w:hAnsi="Arial" w:cs="Arial"/>
                <w:sz w:val="18"/>
                <w:szCs w:val="18"/>
                <w:lang w:eastAsia="ja-JP"/>
              </w:rPr>
            </w:pPr>
          </w:p>
        </w:tc>
        <w:tc>
          <w:tcPr>
            <w:tcW w:w="1288" w:type="dxa"/>
          </w:tcPr>
          <w:p w:rsidR="0067374D" w:rsidRPr="00FE116A" w:rsidRDefault="0067374D" w:rsidP="00E77B95">
            <w:pPr>
              <w:keepNext/>
              <w:keepLines/>
              <w:spacing w:after="0"/>
              <w:jc w:val="center"/>
              <w:rPr>
                <w:ins w:id="36" w:author="Yangxudong" w:date="2017-07-31T19:28:00Z"/>
                <w:rFonts w:ascii="Arial" w:hAnsi="Arial" w:cs="Arial"/>
                <w:sz w:val="18"/>
                <w:szCs w:val="18"/>
                <w:lang w:eastAsia="ja-JP"/>
              </w:rPr>
            </w:pPr>
          </w:p>
        </w:tc>
        <w:tc>
          <w:tcPr>
            <w:tcW w:w="1274" w:type="dxa"/>
          </w:tcPr>
          <w:p w:rsidR="0067374D" w:rsidRPr="00FE116A" w:rsidRDefault="0067374D" w:rsidP="00E77B95">
            <w:pPr>
              <w:keepNext/>
              <w:keepLines/>
              <w:spacing w:after="0"/>
              <w:jc w:val="center"/>
              <w:rPr>
                <w:ins w:id="37" w:author="Yangxudong" w:date="2017-07-31T19:28:00Z"/>
                <w:rFonts w:ascii="Arial" w:hAnsi="Arial" w:cs="Arial"/>
                <w:sz w:val="18"/>
                <w:szCs w:val="18"/>
                <w:lang w:eastAsia="ja-JP"/>
              </w:rPr>
            </w:pPr>
          </w:p>
        </w:tc>
      </w:tr>
    </w:tbl>
    <w:p w:rsidR="0067374D" w:rsidRPr="00FE116A" w:rsidRDefault="0067374D" w:rsidP="0067374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374D" w:rsidRPr="00FE116A" w:rsidTr="00E77B95">
        <w:trPr>
          <w:jc w:val="center"/>
        </w:trPr>
        <w:tc>
          <w:tcPr>
            <w:tcW w:w="3686"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Range bound</w:t>
            </w:r>
          </w:p>
        </w:tc>
        <w:tc>
          <w:tcPr>
            <w:tcW w:w="5670"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Explanation</w:t>
            </w:r>
          </w:p>
        </w:tc>
      </w:tr>
      <w:tr w:rsidR="0067374D" w:rsidRPr="00FE116A" w:rsidTr="00E77B95">
        <w:trPr>
          <w:jc w:val="center"/>
        </w:trPr>
        <w:tc>
          <w:tcPr>
            <w:tcW w:w="3686"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maxnoofIndividualF1ConnectionsToReset</w:t>
            </w:r>
          </w:p>
        </w:tc>
        <w:tc>
          <w:tcPr>
            <w:tcW w:w="5670"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Maximum no. of UE-associated logical F1-connections allowed to reset in one message. Value is 256.</w:t>
            </w:r>
          </w:p>
        </w:tc>
      </w:tr>
    </w:tbl>
    <w:p w:rsidR="0067374D" w:rsidRPr="00FE116A" w:rsidRDefault="0067374D" w:rsidP="0067374D"/>
    <w:p w:rsidR="0067374D" w:rsidRPr="00FE116A" w:rsidRDefault="0067374D" w:rsidP="0067374D">
      <w:pPr>
        <w:pStyle w:val="4"/>
      </w:pPr>
      <w:bookmarkStart w:id="38" w:name="_Toc483633804"/>
      <w:r w:rsidRPr="00FE116A">
        <w:t>9.</w:t>
      </w:r>
      <w:r>
        <w:t>2</w:t>
      </w:r>
      <w:r w:rsidRPr="00FE116A">
        <w:t>.</w:t>
      </w:r>
      <w:r>
        <w:t>1</w:t>
      </w:r>
      <w:r w:rsidRPr="00FE116A">
        <w:t>.2</w:t>
      </w:r>
      <w:r w:rsidRPr="00FE116A">
        <w:tab/>
        <w:t>RESET ACKNOWLEDGE</w:t>
      </w:r>
      <w:bookmarkEnd w:id="38"/>
    </w:p>
    <w:p w:rsidR="0067374D" w:rsidRPr="00FE116A" w:rsidRDefault="0067374D" w:rsidP="0067374D">
      <w:r w:rsidRPr="00FE116A">
        <w:t>This message is sent by both the gNB-CU and the gNB-DU as a response to a RESET</w:t>
      </w:r>
      <w:r w:rsidRPr="00FE116A">
        <w:rPr>
          <w:rFonts w:eastAsia="MS Mincho"/>
        </w:rPr>
        <w:t xml:space="preserve"> message</w:t>
      </w:r>
      <w:r w:rsidRPr="00FE116A">
        <w:t>.</w:t>
      </w:r>
    </w:p>
    <w:p w:rsidR="0067374D" w:rsidRPr="00FE116A" w:rsidRDefault="0067374D" w:rsidP="0067374D">
      <w:pPr>
        <w:rPr>
          <w:lang w:val="fr-FR"/>
        </w:rPr>
      </w:pPr>
      <w:r w:rsidRPr="00FE116A">
        <w:rPr>
          <w:lang w:val="fr-FR"/>
        </w:rPr>
        <w:t xml:space="preserve">Direction: gNB-DU </w:t>
      </w:r>
      <w:r w:rsidRPr="00FE116A">
        <w:sym w:font="Symbol" w:char="F0AE"/>
      </w:r>
      <w:r w:rsidRPr="00FE116A">
        <w:rPr>
          <w:lang w:val="fr-FR"/>
        </w:rPr>
        <w:t xml:space="preserve"> gNB-CU and gNB-CU </w:t>
      </w:r>
      <w:r w:rsidRPr="00FE116A">
        <w:sym w:font="Symbol" w:char="F0AE"/>
      </w:r>
      <w:r w:rsidRPr="00FE116A">
        <w:rPr>
          <w:lang w:val="fr-FR"/>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67374D" w:rsidRPr="00FE116A" w:rsidTr="00E77B95">
        <w:tc>
          <w:tcPr>
            <w:tcW w:w="2351"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IE/Group Name</w:t>
            </w:r>
          </w:p>
        </w:tc>
        <w:tc>
          <w:tcPr>
            <w:tcW w:w="1317"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Presence</w:t>
            </w:r>
          </w:p>
        </w:tc>
        <w:tc>
          <w:tcPr>
            <w:tcW w:w="1708"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Range</w:t>
            </w:r>
          </w:p>
        </w:tc>
        <w:tc>
          <w:tcPr>
            <w:tcW w:w="1259"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IE type and reference</w:t>
            </w:r>
          </w:p>
        </w:tc>
        <w:tc>
          <w:tcPr>
            <w:tcW w:w="1288"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Semantics description</w:t>
            </w:r>
          </w:p>
        </w:tc>
        <w:tc>
          <w:tcPr>
            <w:tcW w:w="1288"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Criticality</w:t>
            </w:r>
          </w:p>
        </w:tc>
        <w:tc>
          <w:tcPr>
            <w:tcW w:w="1274" w:type="dxa"/>
          </w:tcPr>
          <w:p w:rsidR="0067374D" w:rsidRPr="00FE116A" w:rsidRDefault="0067374D" w:rsidP="00E77B95">
            <w:pPr>
              <w:keepNext/>
              <w:keepLines/>
              <w:spacing w:after="0"/>
              <w:jc w:val="center"/>
              <w:rPr>
                <w:rFonts w:ascii="Arial" w:hAnsi="Arial" w:cs="Arial"/>
                <w:bCs/>
                <w:sz w:val="18"/>
                <w:szCs w:val="18"/>
                <w:lang w:eastAsia="ja-JP"/>
              </w:rPr>
            </w:pPr>
            <w:r w:rsidRPr="00FE116A">
              <w:rPr>
                <w:rFonts w:ascii="Arial" w:hAnsi="Arial" w:cs="Arial"/>
                <w:b/>
                <w:bCs/>
                <w:sz w:val="18"/>
                <w:szCs w:val="18"/>
                <w:lang w:eastAsia="ja-JP"/>
              </w:rPr>
              <w:t>Assigned Criticality</w:t>
            </w:r>
          </w:p>
        </w:tc>
      </w:tr>
      <w:tr w:rsidR="0067374D" w:rsidRPr="00FE116A" w:rsidTr="00E77B95">
        <w:tc>
          <w:tcPr>
            <w:tcW w:w="2351"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Message Type</w:t>
            </w:r>
          </w:p>
        </w:tc>
        <w:tc>
          <w:tcPr>
            <w:tcW w:w="1317"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M</w:t>
            </w:r>
          </w:p>
        </w:tc>
        <w:tc>
          <w:tcPr>
            <w:tcW w:w="1708" w:type="dxa"/>
          </w:tcPr>
          <w:p w:rsidR="0067374D" w:rsidRPr="00FE116A" w:rsidRDefault="0067374D" w:rsidP="00E77B95">
            <w:pPr>
              <w:keepNext/>
              <w:keepLines/>
              <w:spacing w:after="0"/>
              <w:rPr>
                <w:rFonts w:ascii="Arial" w:hAnsi="Arial" w:cs="Arial"/>
                <w:sz w:val="18"/>
                <w:szCs w:val="18"/>
                <w:lang w:eastAsia="ja-JP"/>
              </w:rPr>
            </w:pPr>
          </w:p>
        </w:tc>
        <w:tc>
          <w:tcPr>
            <w:tcW w:w="1259"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9.</w:t>
            </w:r>
            <w:r>
              <w:rPr>
                <w:rFonts w:ascii="Arial" w:hAnsi="Arial" w:cs="Arial"/>
                <w:sz w:val="18"/>
                <w:szCs w:val="18"/>
                <w:lang w:eastAsia="ja-JP"/>
              </w:rPr>
              <w:t>3</w:t>
            </w:r>
            <w:r w:rsidRPr="00FE116A">
              <w:rPr>
                <w:rFonts w:ascii="Arial" w:hAnsi="Arial" w:cs="Arial"/>
                <w:sz w:val="18"/>
                <w:szCs w:val="18"/>
                <w:lang w:eastAsia="ja-JP"/>
              </w:rPr>
              <w:t>.</w:t>
            </w:r>
            <w:r>
              <w:rPr>
                <w:rFonts w:ascii="Arial" w:hAnsi="Arial" w:cs="Arial"/>
                <w:sz w:val="18"/>
                <w:szCs w:val="18"/>
                <w:lang w:eastAsia="ja-JP"/>
              </w:rPr>
              <w:t>1.</w:t>
            </w:r>
            <w:r w:rsidRPr="00FE116A">
              <w:rPr>
                <w:rFonts w:ascii="Arial" w:hAnsi="Arial" w:cs="Arial"/>
                <w:sz w:val="18"/>
                <w:szCs w:val="18"/>
                <w:lang w:eastAsia="ja-JP"/>
              </w:rPr>
              <w:t>1</w:t>
            </w:r>
          </w:p>
        </w:tc>
        <w:tc>
          <w:tcPr>
            <w:tcW w:w="1288"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YES</w:t>
            </w:r>
          </w:p>
        </w:tc>
        <w:tc>
          <w:tcPr>
            <w:tcW w:w="1274"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reject</w:t>
            </w:r>
          </w:p>
        </w:tc>
      </w:tr>
      <w:tr w:rsidR="0067374D" w:rsidRPr="00FE116A" w:rsidTr="00E77B95">
        <w:tc>
          <w:tcPr>
            <w:tcW w:w="2351" w:type="dxa"/>
          </w:tcPr>
          <w:p w:rsidR="0067374D" w:rsidRPr="00FE116A" w:rsidRDefault="0067374D" w:rsidP="00E77B95">
            <w:pPr>
              <w:keepNext/>
              <w:keepLines/>
              <w:spacing w:after="0"/>
              <w:rPr>
                <w:rFonts w:ascii="Arial" w:hAnsi="Arial" w:cs="Arial"/>
                <w:b/>
                <w:sz w:val="18"/>
                <w:szCs w:val="18"/>
                <w:lang w:eastAsia="ja-JP"/>
              </w:rPr>
            </w:pPr>
            <w:r w:rsidRPr="00FE116A">
              <w:rPr>
                <w:rFonts w:ascii="Arial" w:hAnsi="Arial" w:cs="Arial"/>
                <w:b/>
                <w:sz w:val="18"/>
                <w:szCs w:val="18"/>
                <w:lang w:eastAsia="ja-JP"/>
              </w:rPr>
              <w:t>UE-associated logical F1-connection list</w:t>
            </w:r>
          </w:p>
        </w:tc>
        <w:tc>
          <w:tcPr>
            <w:tcW w:w="1317" w:type="dxa"/>
          </w:tcPr>
          <w:p w:rsidR="0067374D" w:rsidRPr="00FE116A" w:rsidRDefault="0067374D" w:rsidP="00E77B95">
            <w:pPr>
              <w:keepNext/>
              <w:keepLines/>
              <w:spacing w:after="0"/>
              <w:rPr>
                <w:rFonts w:ascii="Arial" w:hAnsi="Arial" w:cs="Arial"/>
                <w:sz w:val="18"/>
                <w:szCs w:val="18"/>
                <w:lang w:eastAsia="ja-JP"/>
              </w:rPr>
            </w:pPr>
          </w:p>
        </w:tc>
        <w:tc>
          <w:tcPr>
            <w:tcW w:w="1708" w:type="dxa"/>
          </w:tcPr>
          <w:p w:rsidR="0067374D" w:rsidRPr="00FE116A" w:rsidRDefault="0067374D" w:rsidP="00E77B95">
            <w:pPr>
              <w:keepNext/>
              <w:keepLines/>
              <w:spacing w:after="0"/>
              <w:rPr>
                <w:rFonts w:ascii="Arial" w:hAnsi="Arial" w:cs="Arial"/>
                <w:i/>
                <w:sz w:val="18"/>
                <w:szCs w:val="18"/>
                <w:lang w:eastAsia="ja-JP"/>
              </w:rPr>
            </w:pPr>
            <w:r w:rsidRPr="00FE116A">
              <w:rPr>
                <w:rFonts w:ascii="Arial" w:hAnsi="Arial" w:cs="Arial"/>
                <w:i/>
                <w:sz w:val="18"/>
                <w:szCs w:val="18"/>
                <w:lang w:eastAsia="ja-JP"/>
              </w:rPr>
              <w:t>0..1</w:t>
            </w:r>
          </w:p>
        </w:tc>
        <w:tc>
          <w:tcPr>
            <w:tcW w:w="1259"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YES</w:t>
            </w:r>
          </w:p>
        </w:tc>
        <w:tc>
          <w:tcPr>
            <w:tcW w:w="1274"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ignore</w:t>
            </w:r>
          </w:p>
        </w:tc>
      </w:tr>
      <w:tr w:rsidR="0067374D" w:rsidRPr="00FE116A" w:rsidTr="00E77B95">
        <w:tc>
          <w:tcPr>
            <w:tcW w:w="2351" w:type="dxa"/>
          </w:tcPr>
          <w:p w:rsidR="0067374D" w:rsidRPr="00FE116A" w:rsidRDefault="0067374D" w:rsidP="00E77B95">
            <w:pPr>
              <w:keepNext/>
              <w:keepLines/>
              <w:spacing w:after="0"/>
              <w:ind w:left="142"/>
              <w:rPr>
                <w:rFonts w:ascii="Arial" w:hAnsi="Arial" w:cs="Arial"/>
                <w:b/>
                <w:sz w:val="18"/>
                <w:szCs w:val="18"/>
                <w:lang w:eastAsia="ja-JP"/>
              </w:rPr>
            </w:pPr>
            <w:r w:rsidRPr="00FE116A">
              <w:rPr>
                <w:rFonts w:ascii="Arial" w:hAnsi="Arial" w:cs="Arial"/>
                <w:b/>
                <w:sz w:val="18"/>
                <w:szCs w:val="18"/>
                <w:lang w:eastAsia="ja-JP"/>
              </w:rPr>
              <w:t>&gt;UE-associated logical F1-connection Item</w:t>
            </w:r>
          </w:p>
        </w:tc>
        <w:tc>
          <w:tcPr>
            <w:tcW w:w="1317" w:type="dxa"/>
          </w:tcPr>
          <w:p w:rsidR="0067374D" w:rsidRPr="00FE116A" w:rsidRDefault="0067374D" w:rsidP="00E77B95">
            <w:pPr>
              <w:keepNext/>
              <w:keepLines/>
              <w:spacing w:after="0"/>
              <w:rPr>
                <w:rFonts w:ascii="Arial" w:hAnsi="Arial" w:cs="Arial"/>
                <w:sz w:val="18"/>
                <w:szCs w:val="18"/>
                <w:lang w:eastAsia="ja-JP"/>
              </w:rPr>
            </w:pPr>
          </w:p>
        </w:tc>
        <w:tc>
          <w:tcPr>
            <w:tcW w:w="1708" w:type="dxa"/>
          </w:tcPr>
          <w:p w:rsidR="0067374D" w:rsidRPr="00FE116A" w:rsidRDefault="0067374D" w:rsidP="00E77B95">
            <w:pPr>
              <w:keepNext/>
              <w:keepLines/>
              <w:spacing w:after="0"/>
              <w:rPr>
                <w:rFonts w:ascii="Arial" w:hAnsi="Arial" w:cs="Arial"/>
                <w:i/>
                <w:sz w:val="18"/>
                <w:szCs w:val="18"/>
                <w:lang w:eastAsia="ja-JP"/>
              </w:rPr>
            </w:pPr>
            <w:r w:rsidRPr="00FE116A">
              <w:rPr>
                <w:rFonts w:ascii="Arial" w:hAnsi="Arial" w:cs="Arial"/>
                <w:i/>
                <w:sz w:val="18"/>
                <w:szCs w:val="18"/>
                <w:lang w:eastAsia="ja-JP"/>
              </w:rPr>
              <w:t>1 .. &lt;maxnoofIndividualF1ConnectionsToReset</w:t>
            </w:r>
            <w:r w:rsidRPr="00FE116A">
              <w:rPr>
                <w:rFonts w:ascii="Arial" w:eastAsia="MS Mincho" w:hAnsi="Arial" w:cs="Arial"/>
                <w:i/>
                <w:sz w:val="18"/>
                <w:szCs w:val="18"/>
                <w:lang w:eastAsia="ja-JP"/>
              </w:rPr>
              <w:t>&gt;</w:t>
            </w:r>
          </w:p>
        </w:tc>
        <w:tc>
          <w:tcPr>
            <w:tcW w:w="1259"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EACH</w:t>
            </w:r>
          </w:p>
        </w:tc>
        <w:tc>
          <w:tcPr>
            <w:tcW w:w="1274"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ignore</w:t>
            </w:r>
          </w:p>
        </w:tc>
      </w:tr>
      <w:tr w:rsidR="0067374D" w:rsidRPr="00FE116A" w:rsidTr="00E77B95">
        <w:tc>
          <w:tcPr>
            <w:tcW w:w="2351" w:type="dxa"/>
          </w:tcPr>
          <w:p w:rsidR="0067374D" w:rsidRPr="00FE116A" w:rsidRDefault="0067374D" w:rsidP="00E77B95">
            <w:pPr>
              <w:keepNext/>
              <w:keepLines/>
              <w:spacing w:after="0"/>
              <w:ind w:left="283"/>
              <w:rPr>
                <w:rFonts w:ascii="Arial" w:hAnsi="Arial" w:cs="Arial"/>
                <w:sz w:val="18"/>
                <w:szCs w:val="18"/>
                <w:lang w:eastAsia="ja-JP"/>
              </w:rPr>
            </w:pPr>
            <w:r w:rsidRPr="00FE116A">
              <w:rPr>
                <w:rFonts w:ascii="Arial" w:eastAsia="Batang" w:hAnsi="Arial" w:cs="Arial"/>
                <w:sz w:val="18"/>
                <w:szCs w:val="18"/>
                <w:lang w:eastAsia="ja-JP"/>
              </w:rPr>
              <w:t>&gt;&gt;gNB-CU</w:t>
            </w:r>
            <w:r w:rsidRPr="00FE116A">
              <w:rPr>
                <w:rFonts w:ascii="Arial" w:hAnsi="Arial" w:cs="Arial"/>
                <w:sz w:val="18"/>
                <w:szCs w:val="18"/>
                <w:lang w:eastAsia="ja-JP"/>
              </w:rPr>
              <w:t xml:space="preserve"> UE F1AP ID</w:t>
            </w:r>
          </w:p>
        </w:tc>
        <w:tc>
          <w:tcPr>
            <w:tcW w:w="1317"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O</w:t>
            </w:r>
          </w:p>
        </w:tc>
        <w:tc>
          <w:tcPr>
            <w:tcW w:w="1708" w:type="dxa"/>
          </w:tcPr>
          <w:p w:rsidR="0067374D" w:rsidRPr="00FE116A" w:rsidRDefault="0067374D" w:rsidP="00E77B95">
            <w:pPr>
              <w:keepNext/>
              <w:keepLines/>
              <w:spacing w:after="0"/>
              <w:rPr>
                <w:rFonts w:ascii="Arial" w:hAnsi="Arial" w:cs="Arial"/>
                <w:sz w:val="18"/>
                <w:szCs w:val="18"/>
                <w:lang w:eastAsia="ja-JP"/>
              </w:rPr>
            </w:pPr>
          </w:p>
        </w:tc>
        <w:tc>
          <w:tcPr>
            <w:tcW w:w="1259"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9.</w:t>
            </w:r>
            <w:r>
              <w:rPr>
                <w:rFonts w:ascii="Arial" w:hAnsi="Arial" w:cs="Arial"/>
                <w:sz w:val="18"/>
                <w:szCs w:val="18"/>
                <w:lang w:eastAsia="ja-JP"/>
              </w:rPr>
              <w:t>3</w:t>
            </w:r>
            <w:r w:rsidRPr="00FE116A">
              <w:rPr>
                <w:rFonts w:ascii="Arial" w:hAnsi="Arial" w:cs="Arial"/>
                <w:sz w:val="18"/>
                <w:szCs w:val="18"/>
                <w:lang w:eastAsia="ja-JP"/>
              </w:rPr>
              <w:t>.</w:t>
            </w:r>
            <w:r>
              <w:rPr>
                <w:rFonts w:ascii="Arial" w:hAnsi="Arial" w:cs="Arial"/>
                <w:sz w:val="18"/>
                <w:szCs w:val="18"/>
                <w:lang w:eastAsia="ja-JP"/>
              </w:rPr>
              <w:t>1.</w:t>
            </w:r>
            <w:r w:rsidRPr="00FE116A">
              <w:rPr>
                <w:rFonts w:ascii="Arial" w:hAnsi="Arial" w:cs="Arial"/>
                <w:sz w:val="18"/>
                <w:szCs w:val="18"/>
                <w:lang w:eastAsia="ja-JP"/>
              </w:rPr>
              <w:t>4</w:t>
            </w:r>
          </w:p>
        </w:tc>
        <w:tc>
          <w:tcPr>
            <w:tcW w:w="1288" w:type="dxa"/>
          </w:tcPr>
          <w:p w:rsidR="0067374D" w:rsidRPr="00FE116A" w:rsidRDefault="0067374D" w:rsidP="00E77B95">
            <w:pPr>
              <w:keepNext/>
              <w:keepLines/>
              <w:spacing w:after="0"/>
              <w:rPr>
                <w:rFonts w:ascii="Arial" w:hAnsi="Arial" w:cs="Arial"/>
                <w:sz w:val="18"/>
                <w:szCs w:val="18"/>
                <w:lang w:eastAsia="ja-JP"/>
              </w:rPr>
            </w:pPr>
          </w:p>
        </w:tc>
        <w:tc>
          <w:tcPr>
            <w:tcW w:w="1288"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w:t>
            </w:r>
          </w:p>
        </w:tc>
        <w:tc>
          <w:tcPr>
            <w:tcW w:w="1274" w:type="dxa"/>
          </w:tcPr>
          <w:p w:rsidR="0067374D" w:rsidRPr="00FE116A" w:rsidRDefault="0067374D" w:rsidP="00E77B95">
            <w:pPr>
              <w:keepNext/>
              <w:keepLines/>
              <w:spacing w:after="0"/>
              <w:jc w:val="center"/>
              <w:rPr>
                <w:rFonts w:ascii="Arial" w:hAnsi="Arial" w:cs="Arial"/>
                <w:sz w:val="18"/>
                <w:szCs w:val="18"/>
                <w:lang w:eastAsia="ja-JP"/>
              </w:rPr>
            </w:pPr>
          </w:p>
        </w:tc>
      </w:tr>
      <w:tr w:rsidR="0067374D" w:rsidRPr="00FE116A" w:rsidTr="00E77B95">
        <w:trPr>
          <w:ins w:id="39" w:author="Yangxudong" w:date="2017-07-31T19:28:00Z"/>
        </w:trPr>
        <w:tc>
          <w:tcPr>
            <w:tcW w:w="2351" w:type="dxa"/>
          </w:tcPr>
          <w:p w:rsidR="0067374D" w:rsidRPr="00FE116A" w:rsidRDefault="0067374D" w:rsidP="0067374D">
            <w:pPr>
              <w:keepNext/>
              <w:keepLines/>
              <w:spacing w:after="0"/>
              <w:ind w:left="283"/>
              <w:rPr>
                <w:ins w:id="40" w:author="Yangxudong" w:date="2017-07-31T19:28:00Z"/>
                <w:rFonts w:ascii="Arial" w:eastAsia="Batang" w:hAnsi="Arial" w:cs="Arial"/>
                <w:sz w:val="18"/>
                <w:szCs w:val="18"/>
                <w:lang w:eastAsia="ja-JP"/>
              </w:rPr>
            </w:pPr>
            <w:ins w:id="41" w:author="Yangxudong" w:date="2017-07-31T19:29:00Z">
              <w:r>
                <w:rPr>
                  <w:rFonts w:ascii="Arial" w:eastAsia="Batang" w:hAnsi="Arial" w:cs="Arial"/>
                  <w:sz w:val="18"/>
                  <w:szCs w:val="18"/>
                  <w:lang w:eastAsia="ja-JP"/>
                </w:rPr>
                <w:t>&gt;&gt; gNB-DU UE F1AP ID</w:t>
              </w:r>
            </w:ins>
          </w:p>
        </w:tc>
        <w:tc>
          <w:tcPr>
            <w:tcW w:w="1317" w:type="dxa"/>
          </w:tcPr>
          <w:p w:rsidR="0067374D" w:rsidRPr="00FE116A" w:rsidRDefault="0067374D" w:rsidP="0067374D">
            <w:pPr>
              <w:keepNext/>
              <w:keepLines/>
              <w:spacing w:after="0"/>
              <w:rPr>
                <w:ins w:id="42" w:author="Yangxudong" w:date="2017-07-31T19:28:00Z"/>
                <w:rFonts w:ascii="Arial" w:hAnsi="Arial" w:cs="Arial"/>
                <w:sz w:val="18"/>
                <w:szCs w:val="18"/>
                <w:lang w:eastAsia="ja-JP"/>
              </w:rPr>
            </w:pPr>
            <w:ins w:id="43" w:author="Yangxudong" w:date="2017-07-31T19:29:00Z">
              <w:r>
                <w:rPr>
                  <w:rFonts w:ascii="Arial" w:hAnsi="Arial" w:cs="Arial"/>
                  <w:sz w:val="18"/>
                  <w:szCs w:val="18"/>
                  <w:lang w:eastAsia="ja-JP"/>
                </w:rPr>
                <w:t>O</w:t>
              </w:r>
            </w:ins>
          </w:p>
        </w:tc>
        <w:tc>
          <w:tcPr>
            <w:tcW w:w="1708" w:type="dxa"/>
          </w:tcPr>
          <w:p w:rsidR="0067374D" w:rsidRPr="00FE116A" w:rsidRDefault="0067374D" w:rsidP="0067374D">
            <w:pPr>
              <w:keepNext/>
              <w:keepLines/>
              <w:spacing w:after="0"/>
              <w:rPr>
                <w:ins w:id="44" w:author="Yangxudong" w:date="2017-07-31T19:28:00Z"/>
                <w:rFonts w:ascii="Arial" w:hAnsi="Arial" w:cs="Arial"/>
                <w:sz w:val="18"/>
                <w:szCs w:val="18"/>
                <w:lang w:eastAsia="ja-JP"/>
              </w:rPr>
            </w:pPr>
          </w:p>
        </w:tc>
        <w:tc>
          <w:tcPr>
            <w:tcW w:w="1259" w:type="dxa"/>
          </w:tcPr>
          <w:p w:rsidR="0067374D" w:rsidRPr="00FE116A" w:rsidRDefault="0067374D" w:rsidP="0067374D">
            <w:pPr>
              <w:keepNext/>
              <w:keepLines/>
              <w:spacing w:after="0"/>
              <w:rPr>
                <w:ins w:id="45" w:author="Yangxudong" w:date="2017-07-31T19:28:00Z"/>
                <w:rFonts w:ascii="Arial" w:hAnsi="Arial" w:cs="Arial"/>
                <w:sz w:val="18"/>
                <w:szCs w:val="18"/>
                <w:lang w:eastAsia="ja-JP"/>
              </w:rPr>
            </w:pPr>
            <w:ins w:id="46" w:author="Yangxudong" w:date="2017-07-31T19:29:00Z">
              <w:r>
                <w:rPr>
                  <w:rFonts w:ascii="Arial" w:hAnsi="Arial" w:cs="Arial"/>
                  <w:sz w:val="18"/>
                  <w:szCs w:val="18"/>
                  <w:lang w:eastAsia="ja-JP"/>
                </w:rPr>
                <w:t>9.3.x.y</w:t>
              </w:r>
            </w:ins>
          </w:p>
        </w:tc>
        <w:tc>
          <w:tcPr>
            <w:tcW w:w="1288" w:type="dxa"/>
          </w:tcPr>
          <w:p w:rsidR="0067374D" w:rsidRPr="00FE116A" w:rsidRDefault="0067374D" w:rsidP="0067374D">
            <w:pPr>
              <w:keepNext/>
              <w:keepLines/>
              <w:spacing w:after="0"/>
              <w:rPr>
                <w:ins w:id="47" w:author="Yangxudong" w:date="2017-07-31T19:28:00Z"/>
                <w:rFonts w:ascii="Arial" w:hAnsi="Arial" w:cs="Arial"/>
                <w:sz w:val="18"/>
                <w:szCs w:val="18"/>
                <w:lang w:eastAsia="ja-JP"/>
              </w:rPr>
            </w:pPr>
          </w:p>
        </w:tc>
        <w:tc>
          <w:tcPr>
            <w:tcW w:w="1288" w:type="dxa"/>
          </w:tcPr>
          <w:p w:rsidR="0067374D" w:rsidRPr="00FE116A" w:rsidRDefault="0067374D" w:rsidP="0067374D">
            <w:pPr>
              <w:keepNext/>
              <w:keepLines/>
              <w:spacing w:after="0"/>
              <w:jc w:val="center"/>
              <w:rPr>
                <w:ins w:id="48" w:author="Yangxudong" w:date="2017-07-31T19:28:00Z"/>
                <w:rFonts w:ascii="Arial" w:hAnsi="Arial" w:cs="Arial"/>
                <w:sz w:val="18"/>
                <w:szCs w:val="18"/>
                <w:lang w:eastAsia="ja-JP"/>
              </w:rPr>
            </w:pPr>
          </w:p>
        </w:tc>
        <w:tc>
          <w:tcPr>
            <w:tcW w:w="1274" w:type="dxa"/>
          </w:tcPr>
          <w:p w:rsidR="0067374D" w:rsidRPr="00FE116A" w:rsidRDefault="0067374D" w:rsidP="0067374D">
            <w:pPr>
              <w:keepNext/>
              <w:keepLines/>
              <w:spacing w:after="0"/>
              <w:jc w:val="center"/>
              <w:rPr>
                <w:ins w:id="49" w:author="Yangxudong" w:date="2017-07-31T19:28:00Z"/>
                <w:rFonts w:ascii="Arial" w:hAnsi="Arial" w:cs="Arial"/>
                <w:sz w:val="18"/>
                <w:szCs w:val="18"/>
                <w:lang w:eastAsia="ja-JP"/>
              </w:rPr>
            </w:pPr>
          </w:p>
        </w:tc>
      </w:tr>
      <w:tr w:rsidR="0067374D" w:rsidRPr="00FE116A" w:rsidTr="00E77B95">
        <w:tc>
          <w:tcPr>
            <w:tcW w:w="2351" w:type="dxa"/>
          </w:tcPr>
          <w:p w:rsidR="0067374D" w:rsidRPr="00FE116A" w:rsidRDefault="0067374D" w:rsidP="0067374D">
            <w:pPr>
              <w:keepNext/>
              <w:keepLines/>
              <w:spacing w:after="0"/>
              <w:rPr>
                <w:rFonts w:ascii="Arial" w:eastAsia="MS Mincho" w:hAnsi="Arial" w:cs="Arial"/>
                <w:sz w:val="18"/>
                <w:szCs w:val="18"/>
                <w:lang w:eastAsia="ja-JP"/>
              </w:rPr>
            </w:pPr>
            <w:r w:rsidRPr="00FE116A">
              <w:rPr>
                <w:rFonts w:ascii="Arial" w:hAnsi="Arial" w:cs="Arial"/>
                <w:sz w:val="18"/>
                <w:szCs w:val="18"/>
                <w:lang w:eastAsia="ja-JP"/>
              </w:rPr>
              <w:t>Criticality Diagnostics</w:t>
            </w:r>
          </w:p>
        </w:tc>
        <w:tc>
          <w:tcPr>
            <w:tcW w:w="1317" w:type="dxa"/>
          </w:tcPr>
          <w:p w:rsidR="0067374D" w:rsidRPr="00FE116A" w:rsidRDefault="0067374D" w:rsidP="0067374D">
            <w:pPr>
              <w:keepNext/>
              <w:keepLines/>
              <w:spacing w:after="0"/>
              <w:rPr>
                <w:rFonts w:ascii="Arial" w:eastAsia="MS Mincho" w:hAnsi="Arial" w:cs="Arial"/>
                <w:sz w:val="18"/>
                <w:szCs w:val="18"/>
                <w:lang w:eastAsia="ja-JP"/>
              </w:rPr>
            </w:pPr>
            <w:r w:rsidRPr="00FE116A">
              <w:rPr>
                <w:rFonts w:ascii="Arial" w:hAnsi="Arial" w:cs="Arial"/>
                <w:sz w:val="18"/>
                <w:szCs w:val="18"/>
                <w:lang w:eastAsia="ja-JP"/>
              </w:rPr>
              <w:t>O</w:t>
            </w:r>
          </w:p>
        </w:tc>
        <w:tc>
          <w:tcPr>
            <w:tcW w:w="1708" w:type="dxa"/>
          </w:tcPr>
          <w:p w:rsidR="0067374D" w:rsidRPr="00FE116A" w:rsidRDefault="0067374D" w:rsidP="0067374D">
            <w:pPr>
              <w:keepNext/>
              <w:keepLines/>
              <w:spacing w:after="0"/>
              <w:rPr>
                <w:rFonts w:ascii="Arial" w:hAnsi="Arial" w:cs="Arial"/>
                <w:sz w:val="18"/>
                <w:szCs w:val="18"/>
                <w:lang w:eastAsia="ja-JP"/>
              </w:rPr>
            </w:pPr>
          </w:p>
        </w:tc>
        <w:tc>
          <w:tcPr>
            <w:tcW w:w="1259" w:type="dxa"/>
          </w:tcPr>
          <w:p w:rsidR="0067374D" w:rsidRPr="00FE116A" w:rsidRDefault="0067374D" w:rsidP="0067374D">
            <w:pPr>
              <w:keepNext/>
              <w:keepLines/>
              <w:spacing w:after="0"/>
              <w:rPr>
                <w:rFonts w:ascii="Arial" w:hAnsi="Arial" w:cs="Arial"/>
                <w:sz w:val="18"/>
                <w:szCs w:val="18"/>
                <w:lang w:eastAsia="ja-JP"/>
              </w:rPr>
            </w:pPr>
            <w:r w:rsidRPr="00FE116A">
              <w:rPr>
                <w:rFonts w:ascii="Arial" w:hAnsi="Arial" w:cs="Arial"/>
                <w:sz w:val="18"/>
                <w:szCs w:val="18"/>
                <w:lang w:eastAsia="ja-JP"/>
              </w:rPr>
              <w:t>9.</w:t>
            </w:r>
            <w:r>
              <w:rPr>
                <w:rFonts w:ascii="Arial" w:hAnsi="Arial" w:cs="Arial"/>
                <w:sz w:val="18"/>
                <w:szCs w:val="18"/>
                <w:lang w:eastAsia="ja-JP"/>
              </w:rPr>
              <w:t>3</w:t>
            </w:r>
            <w:r w:rsidRPr="00FE116A">
              <w:rPr>
                <w:rFonts w:ascii="Arial" w:hAnsi="Arial" w:cs="Arial"/>
                <w:sz w:val="18"/>
                <w:szCs w:val="18"/>
                <w:lang w:eastAsia="ja-JP"/>
              </w:rPr>
              <w:t>.</w:t>
            </w:r>
            <w:r>
              <w:rPr>
                <w:rFonts w:ascii="Arial" w:hAnsi="Arial" w:cs="Arial"/>
                <w:sz w:val="18"/>
                <w:szCs w:val="18"/>
                <w:lang w:eastAsia="ja-JP"/>
              </w:rPr>
              <w:t>1.</w:t>
            </w:r>
            <w:r w:rsidRPr="00FE116A">
              <w:rPr>
                <w:rFonts w:ascii="Arial" w:hAnsi="Arial" w:cs="Arial"/>
                <w:sz w:val="18"/>
                <w:szCs w:val="18"/>
                <w:lang w:eastAsia="ja-JP"/>
              </w:rPr>
              <w:t>3</w:t>
            </w:r>
          </w:p>
        </w:tc>
        <w:tc>
          <w:tcPr>
            <w:tcW w:w="1288" w:type="dxa"/>
          </w:tcPr>
          <w:p w:rsidR="0067374D" w:rsidRPr="00FE116A" w:rsidRDefault="0067374D" w:rsidP="0067374D">
            <w:pPr>
              <w:keepNext/>
              <w:keepLines/>
              <w:spacing w:after="0"/>
              <w:rPr>
                <w:rFonts w:ascii="Arial" w:hAnsi="Arial" w:cs="Arial"/>
                <w:sz w:val="18"/>
                <w:szCs w:val="18"/>
                <w:lang w:eastAsia="ja-JP"/>
              </w:rPr>
            </w:pPr>
          </w:p>
        </w:tc>
        <w:tc>
          <w:tcPr>
            <w:tcW w:w="1288" w:type="dxa"/>
          </w:tcPr>
          <w:p w:rsidR="0067374D" w:rsidRPr="00FE116A" w:rsidRDefault="0067374D" w:rsidP="0067374D">
            <w:pPr>
              <w:keepNext/>
              <w:keepLines/>
              <w:spacing w:after="0"/>
              <w:jc w:val="center"/>
              <w:rPr>
                <w:rFonts w:ascii="Arial" w:eastAsia="MS Mincho" w:hAnsi="Arial" w:cs="Arial"/>
                <w:sz w:val="18"/>
                <w:szCs w:val="18"/>
                <w:lang w:eastAsia="ja-JP"/>
              </w:rPr>
            </w:pPr>
            <w:r w:rsidRPr="00FE116A">
              <w:rPr>
                <w:rFonts w:ascii="Arial" w:hAnsi="Arial" w:cs="Arial"/>
                <w:sz w:val="18"/>
                <w:szCs w:val="18"/>
                <w:lang w:eastAsia="ja-JP"/>
              </w:rPr>
              <w:t>YES</w:t>
            </w:r>
          </w:p>
        </w:tc>
        <w:tc>
          <w:tcPr>
            <w:tcW w:w="1274" w:type="dxa"/>
          </w:tcPr>
          <w:p w:rsidR="0067374D" w:rsidRPr="00FE116A" w:rsidRDefault="0067374D" w:rsidP="0067374D">
            <w:pPr>
              <w:keepNext/>
              <w:keepLines/>
              <w:spacing w:after="0"/>
              <w:jc w:val="center"/>
              <w:rPr>
                <w:rFonts w:ascii="Arial" w:hAnsi="Arial" w:cs="Arial"/>
                <w:sz w:val="18"/>
                <w:szCs w:val="18"/>
                <w:lang w:eastAsia="ja-JP"/>
              </w:rPr>
            </w:pPr>
            <w:r w:rsidRPr="00FE116A">
              <w:rPr>
                <w:rFonts w:ascii="Arial" w:hAnsi="Arial" w:cs="Arial"/>
                <w:sz w:val="18"/>
                <w:szCs w:val="18"/>
                <w:lang w:eastAsia="ja-JP"/>
              </w:rPr>
              <w:t>ignore</w:t>
            </w:r>
          </w:p>
        </w:tc>
      </w:tr>
    </w:tbl>
    <w:p w:rsidR="0067374D" w:rsidRPr="00FE116A" w:rsidRDefault="0067374D" w:rsidP="0067374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374D" w:rsidRPr="00FE116A" w:rsidTr="00E77B95">
        <w:trPr>
          <w:jc w:val="center"/>
        </w:trPr>
        <w:tc>
          <w:tcPr>
            <w:tcW w:w="3686"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Range bound</w:t>
            </w:r>
          </w:p>
        </w:tc>
        <w:tc>
          <w:tcPr>
            <w:tcW w:w="5670"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Explanation</w:t>
            </w:r>
          </w:p>
        </w:tc>
      </w:tr>
      <w:tr w:rsidR="0067374D" w:rsidRPr="00FE116A" w:rsidTr="00E77B95">
        <w:trPr>
          <w:jc w:val="center"/>
        </w:trPr>
        <w:tc>
          <w:tcPr>
            <w:tcW w:w="3686"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maxnoofIndividualF1ConnectionsToReset</w:t>
            </w:r>
          </w:p>
        </w:tc>
        <w:tc>
          <w:tcPr>
            <w:tcW w:w="5670"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Maximum no. of UE-associated logical F1-connections allowed to reset in one message. Value is 256.</w:t>
            </w:r>
          </w:p>
        </w:tc>
      </w:tr>
    </w:tbl>
    <w:p w:rsidR="0067374D" w:rsidRPr="00FE116A" w:rsidRDefault="0067374D" w:rsidP="0067374D"/>
    <w:p w:rsidR="0067374D" w:rsidRPr="00FE116A" w:rsidRDefault="0067374D" w:rsidP="0067374D">
      <w:pPr>
        <w:pStyle w:val="4"/>
      </w:pPr>
      <w:bookmarkStart w:id="50" w:name="_Toc483633805"/>
      <w:r w:rsidRPr="00FE116A">
        <w:lastRenderedPageBreak/>
        <w:t>9.</w:t>
      </w:r>
      <w:r>
        <w:t>2</w:t>
      </w:r>
      <w:r w:rsidRPr="00FE116A">
        <w:t>.</w:t>
      </w:r>
      <w:r>
        <w:t>1</w:t>
      </w:r>
      <w:r w:rsidRPr="00FE116A">
        <w:t>.3</w:t>
      </w:r>
      <w:r w:rsidRPr="00FE116A">
        <w:tab/>
        <w:t>ERROR INDICATION</w:t>
      </w:r>
      <w:bookmarkEnd w:id="50"/>
    </w:p>
    <w:p w:rsidR="0067374D" w:rsidRPr="00FE116A" w:rsidRDefault="0067374D" w:rsidP="0067374D">
      <w:r w:rsidRPr="00FE116A">
        <w:t>This message is sent by both the gNB-CU and the gNB-DU and is used to indicate that some error has been detected in the node.</w:t>
      </w:r>
    </w:p>
    <w:p w:rsidR="0067374D" w:rsidRPr="00FE116A" w:rsidRDefault="0067374D" w:rsidP="0067374D">
      <w:pPr>
        <w:rPr>
          <w:lang w:val="fr-FR"/>
        </w:rPr>
      </w:pPr>
      <w:r w:rsidRPr="00FE116A">
        <w:rPr>
          <w:lang w:val="fr-FR"/>
        </w:rPr>
        <w:t xml:space="preserve">Direction: gNB-CU </w:t>
      </w:r>
      <w:r w:rsidRPr="00FE116A">
        <w:sym w:font="Symbol" w:char="F0AE"/>
      </w:r>
      <w:r w:rsidRPr="00FE116A">
        <w:rPr>
          <w:lang w:val="fr-FR"/>
        </w:rPr>
        <w:t xml:space="preserve"> gNB-DU and gNB-DU </w:t>
      </w:r>
      <w:r w:rsidRPr="00FE116A">
        <w:sym w:font="Symbol" w:char="F0AE"/>
      </w:r>
      <w:r w:rsidRPr="00FE116A">
        <w:rPr>
          <w:lang w:val="fr-FR"/>
        </w:rPr>
        <w:t xml:space="preserve"> gNB-CU</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67374D" w:rsidRPr="00FE116A" w:rsidTr="00E77B95">
        <w:tc>
          <w:tcPr>
            <w:tcW w:w="2552"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IE/Group Name</w:t>
            </w:r>
          </w:p>
        </w:tc>
        <w:tc>
          <w:tcPr>
            <w:tcW w:w="1134"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Presence</w:t>
            </w:r>
          </w:p>
        </w:tc>
        <w:tc>
          <w:tcPr>
            <w:tcW w:w="1608"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Range</w:t>
            </w:r>
          </w:p>
        </w:tc>
        <w:tc>
          <w:tcPr>
            <w:tcW w:w="1369"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IE type and reference</w:t>
            </w:r>
          </w:p>
        </w:tc>
        <w:tc>
          <w:tcPr>
            <w:tcW w:w="1276"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Semantics description</w:t>
            </w:r>
          </w:p>
        </w:tc>
        <w:tc>
          <w:tcPr>
            <w:tcW w:w="1275" w:type="dxa"/>
          </w:tcPr>
          <w:p w:rsidR="0067374D" w:rsidRPr="00FE116A" w:rsidRDefault="0067374D" w:rsidP="00E77B95">
            <w:pPr>
              <w:keepNext/>
              <w:keepLines/>
              <w:spacing w:after="0"/>
              <w:jc w:val="center"/>
              <w:rPr>
                <w:rFonts w:ascii="Arial" w:hAnsi="Arial" w:cs="Arial"/>
                <w:b/>
                <w:bCs/>
                <w:sz w:val="18"/>
                <w:szCs w:val="18"/>
                <w:lang w:eastAsia="ja-JP"/>
              </w:rPr>
            </w:pPr>
            <w:r w:rsidRPr="00FE116A">
              <w:rPr>
                <w:rFonts w:ascii="Arial" w:hAnsi="Arial" w:cs="Arial"/>
                <w:b/>
                <w:bCs/>
                <w:sz w:val="18"/>
                <w:szCs w:val="18"/>
                <w:lang w:eastAsia="ja-JP"/>
              </w:rPr>
              <w:t>Criticality</w:t>
            </w:r>
          </w:p>
        </w:tc>
        <w:tc>
          <w:tcPr>
            <w:tcW w:w="1276" w:type="dxa"/>
          </w:tcPr>
          <w:p w:rsidR="0067374D" w:rsidRPr="00FE116A" w:rsidRDefault="0067374D" w:rsidP="00E77B95">
            <w:pPr>
              <w:keepNext/>
              <w:keepLines/>
              <w:spacing w:after="0"/>
              <w:jc w:val="center"/>
              <w:rPr>
                <w:rFonts w:ascii="Arial" w:hAnsi="Arial" w:cs="Arial"/>
                <w:bCs/>
                <w:sz w:val="18"/>
                <w:szCs w:val="18"/>
                <w:lang w:eastAsia="ja-JP"/>
              </w:rPr>
            </w:pPr>
            <w:r w:rsidRPr="00FE116A">
              <w:rPr>
                <w:rFonts w:ascii="Arial" w:hAnsi="Arial" w:cs="Arial"/>
                <w:b/>
                <w:bCs/>
                <w:sz w:val="18"/>
                <w:szCs w:val="18"/>
                <w:lang w:eastAsia="ja-JP"/>
              </w:rPr>
              <w:t>Assigned Criticality</w:t>
            </w:r>
          </w:p>
        </w:tc>
      </w:tr>
      <w:tr w:rsidR="0067374D" w:rsidRPr="00FE116A" w:rsidTr="00E77B95">
        <w:tc>
          <w:tcPr>
            <w:tcW w:w="2552"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Message Type</w:t>
            </w:r>
          </w:p>
        </w:tc>
        <w:tc>
          <w:tcPr>
            <w:tcW w:w="1134"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M</w:t>
            </w:r>
          </w:p>
        </w:tc>
        <w:tc>
          <w:tcPr>
            <w:tcW w:w="1608" w:type="dxa"/>
          </w:tcPr>
          <w:p w:rsidR="0067374D" w:rsidRPr="00FE116A" w:rsidRDefault="0067374D" w:rsidP="00E77B95">
            <w:pPr>
              <w:keepNext/>
              <w:keepLines/>
              <w:spacing w:after="0"/>
              <w:rPr>
                <w:rFonts w:ascii="Arial" w:hAnsi="Arial" w:cs="Arial"/>
                <w:sz w:val="18"/>
                <w:szCs w:val="18"/>
                <w:lang w:eastAsia="ja-JP"/>
              </w:rPr>
            </w:pPr>
          </w:p>
        </w:tc>
        <w:tc>
          <w:tcPr>
            <w:tcW w:w="1369"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9.</w:t>
            </w:r>
            <w:r>
              <w:rPr>
                <w:rFonts w:ascii="Arial" w:hAnsi="Arial" w:cs="Arial"/>
                <w:sz w:val="18"/>
                <w:szCs w:val="18"/>
                <w:lang w:eastAsia="ja-JP"/>
              </w:rPr>
              <w:t>3</w:t>
            </w:r>
            <w:r w:rsidRPr="00FE116A">
              <w:rPr>
                <w:rFonts w:ascii="Arial" w:hAnsi="Arial" w:cs="Arial"/>
                <w:sz w:val="18"/>
                <w:szCs w:val="18"/>
                <w:lang w:eastAsia="ja-JP"/>
              </w:rPr>
              <w:t>.</w:t>
            </w:r>
            <w:r>
              <w:rPr>
                <w:rFonts w:ascii="Arial" w:hAnsi="Arial" w:cs="Arial"/>
                <w:sz w:val="18"/>
                <w:szCs w:val="18"/>
                <w:lang w:eastAsia="ja-JP"/>
              </w:rPr>
              <w:t>1.</w:t>
            </w:r>
            <w:r w:rsidRPr="00FE116A">
              <w:rPr>
                <w:rFonts w:ascii="Arial" w:hAnsi="Arial" w:cs="Arial"/>
                <w:sz w:val="18"/>
                <w:szCs w:val="18"/>
                <w:lang w:eastAsia="ja-JP"/>
              </w:rPr>
              <w:t>1</w:t>
            </w:r>
          </w:p>
        </w:tc>
        <w:tc>
          <w:tcPr>
            <w:tcW w:w="1276" w:type="dxa"/>
          </w:tcPr>
          <w:p w:rsidR="0067374D" w:rsidRPr="00FE116A" w:rsidRDefault="0067374D" w:rsidP="00E77B95">
            <w:pPr>
              <w:keepNext/>
              <w:keepLines/>
              <w:spacing w:after="0"/>
              <w:rPr>
                <w:rFonts w:ascii="Arial" w:hAnsi="Arial" w:cs="Arial"/>
                <w:sz w:val="18"/>
                <w:szCs w:val="18"/>
                <w:lang w:eastAsia="ja-JP"/>
              </w:rPr>
            </w:pPr>
          </w:p>
        </w:tc>
        <w:tc>
          <w:tcPr>
            <w:tcW w:w="1275"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YES</w:t>
            </w:r>
          </w:p>
        </w:tc>
        <w:tc>
          <w:tcPr>
            <w:tcW w:w="1276"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ignore</w:t>
            </w:r>
          </w:p>
        </w:tc>
      </w:tr>
      <w:tr w:rsidR="0067374D" w:rsidRPr="00FE116A" w:rsidTr="00E77B95">
        <w:tc>
          <w:tcPr>
            <w:tcW w:w="2552" w:type="dxa"/>
          </w:tcPr>
          <w:p w:rsidR="0067374D" w:rsidRPr="00FE116A" w:rsidRDefault="0067374D" w:rsidP="00E77B95">
            <w:pPr>
              <w:keepNext/>
              <w:keepLines/>
              <w:spacing w:after="0"/>
              <w:rPr>
                <w:rFonts w:ascii="Arial" w:hAnsi="Arial" w:cs="Arial"/>
                <w:sz w:val="18"/>
                <w:szCs w:val="18"/>
                <w:lang w:eastAsia="ja-JP"/>
              </w:rPr>
            </w:pPr>
            <w:r w:rsidRPr="00FE116A">
              <w:rPr>
                <w:rFonts w:ascii="Arial" w:eastAsia="Batang" w:hAnsi="Arial" w:cs="Arial"/>
                <w:bCs/>
                <w:sz w:val="18"/>
                <w:szCs w:val="18"/>
                <w:lang w:eastAsia="ja-JP"/>
              </w:rPr>
              <w:t>gNB-CU</w:t>
            </w:r>
            <w:r w:rsidRPr="00FE116A">
              <w:rPr>
                <w:rFonts w:ascii="Arial" w:hAnsi="Arial" w:cs="Arial"/>
                <w:bCs/>
                <w:sz w:val="18"/>
                <w:szCs w:val="18"/>
                <w:lang w:eastAsia="ja-JP"/>
              </w:rPr>
              <w:t xml:space="preserve"> UE F1AP ID</w:t>
            </w:r>
          </w:p>
        </w:tc>
        <w:tc>
          <w:tcPr>
            <w:tcW w:w="1134"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O</w:t>
            </w:r>
          </w:p>
        </w:tc>
        <w:tc>
          <w:tcPr>
            <w:tcW w:w="1608" w:type="dxa"/>
          </w:tcPr>
          <w:p w:rsidR="0067374D" w:rsidRPr="00FE116A" w:rsidRDefault="0067374D" w:rsidP="00E77B95">
            <w:pPr>
              <w:keepNext/>
              <w:keepLines/>
              <w:spacing w:after="0"/>
              <w:rPr>
                <w:rFonts w:ascii="Arial" w:hAnsi="Arial" w:cs="Arial"/>
                <w:sz w:val="18"/>
                <w:szCs w:val="18"/>
                <w:lang w:eastAsia="ja-JP"/>
              </w:rPr>
            </w:pPr>
          </w:p>
        </w:tc>
        <w:tc>
          <w:tcPr>
            <w:tcW w:w="1369" w:type="dxa"/>
          </w:tcPr>
          <w:p w:rsidR="0067374D" w:rsidRPr="00FE116A" w:rsidRDefault="0067374D" w:rsidP="00E77B95">
            <w:pPr>
              <w:keepNext/>
              <w:keepLines/>
              <w:spacing w:after="0"/>
              <w:rPr>
                <w:rFonts w:ascii="Arial" w:hAnsi="Arial" w:cs="Arial"/>
                <w:sz w:val="18"/>
                <w:szCs w:val="18"/>
                <w:lang w:eastAsia="ja-JP"/>
              </w:rPr>
            </w:pPr>
            <w:r w:rsidRPr="00FE116A">
              <w:rPr>
                <w:rFonts w:ascii="Arial" w:hAnsi="Arial" w:cs="Arial"/>
                <w:sz w:val="18"/>
                <w:szCs w:val="18"/>
                <w:lang w:eastAsia="ja-JP"/>
              </w:rPr>
              <w:t>9.</w:t>
            </w:r>
            <w:r>
              <w:rPr>
                <w:rFonts w:ascii="Arial" w:hAnsi="Arial" w:cs="Arial"/>
                <w:sz w:val="18"/>
                <w:szCs w:val="18"/>
                <w:lang w:eastAsia="ja-JP"/>
              </w:rPr>
              <w:t>3</w:t>
            </w:r>
            <w:r w:rsidRPr="00FE116A">
              <w:rPr>
                <w:rFonts w:ascii="Arial" w:hAnsi="Arial" w:cs="Arial"/>
                <w:sz w:val="18"/>
                <w:szCs w:val="18"/>
                <w:lang w:eastAsia="ja-JP"/>
              </w:rPr>
              <w:t>.</w:t>
            </w:r>
            <w:r>
              <w:rPr>
                <w:rFonts w:ascii="Arial" w:hAnsi="Arial" w:cs="Arial"/>
                <w:sz w:val="18"/>
                <w:szCs w:val="18"/>
                <w:lang w:eastAsia="ja-JP"/>
              </w:rPr>
              <w:t>1.</w:t>
            </w:r>
            <w:r w:rsidRPr="00FE116A">
              <w:rPr>
                <w:rFonts w:ascii="Arial" w:hAnsi="Arial" w:cs="Arial"/>
                <w:sz w:val="18"/>
                <w:szCs w:val="18"/>
                <w:lang w:eastAsia="ja-JP"/>
              </w:rPr>
              <w:t>4</w:t>
            </w:r>
          </w:p>
        </w:tc>
        <w:tc>
          <w:tcPr>
            <w:tcW w:w="1276" w:type="dxa"/>
          </w:tcPr>
          <w:p w:rsidR="0067374D" w:rsidRPr="00FE116A" w:rsidRDefault="0067374D" w:rsidP="00E77B95">
            <w:pPr>
              <w:keepNext/>
              <w:keepLines/>
              <w:spacing w:after="0"/>
              <w:rPr>
                <w:rFonts w:ascii="Arial" w:hAnsi="Arial" w:cs="Arial"/>
                <w:sz w:val="18"/>
                <w:szCs w:val="18"/>
                <w:lang w:eastAsia="ja-JP"/>
              </w:rPr>
            </w:pPr>
          </w:p>
        </w:tc>
        <w:tc>
          <w:tcPr>
            <w:tcW w:w="1275"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YES</w:t>
            </w:r>
          </w:p>
        </w:tc>
        <w:tc>
          <w:tcPr>
            <w:tcW w:w="1276" w:type="dxa"/>
          </w:tcPr>
          <w:p w:rsidR="0067374D" w:rsidRPr="00FE116A" w:rsidRDefault="0067374D" w:rsidP="00E77B95">
            <w:pPr>
              <w:keepNext/>
              <w:keepLines/>
              <w:spacing w:after="0"/>
              <w:jc w:val="center"/>
              <w:rPr>
                <w:rFonts w:ascii="Arial" w:hAnsi="Arial" w:cs="Arial"/>
                <w:sz w:val="18"/>
                <w:szCs w:val="18"/>
                <w:lang w:eastAsia="ja-JP"/>
              </w:rPr>
            </w:pPr>
            <w:r w:rsidRPr="00FE116A">
              <w:rPr>
                <w:rFonts w:ascii="Arial" w:hAnsi="Arial" w:cs="Arial"/>
                <w:sz w:val="18"/>
                <w:szCs w:val="18"/>
                <w:lang w:eastAsia="ja-JP"/>
              </w:rPr>
              <w:t>ignore</w:t>
            </w:r>
          </w:p>
        </w:tc>
      </w:tr>
      <w:tr w:rsidR="0067374D" w:rsidRPr="00FE116A" w:rsidTr="00E77B95">
        <w:trPr>
          <w:ins w:id="51" w:author="Yangxudong" w:date="2017-07-31T19:29:00Z"/>
        </w:trPr>
        <w:tc>
          <w:tcPr>
            <w:tcW w:w="2552" w:type="dxa"/>
          </w:tcPr>
          <w:p w:rsidR="0067374D" w:rsidRPr="00FE116A" w:rsidRDefault="0067374D" w:rsidP="0067374D">
            <w:pPr>
              <w:keepNext/>
              <w:keepLines/>
              <w:spacing w:after="0"/>
              <w:rPr>
                <w:ins w:id="52" w:author="Yangxudong" w:date="2017-07-31T19:29:00Z"/>
                <w:rFonts w:ascii="Arial" w:eastAsia="Batang" w:hAnsi="Arial" w:cs="Arial"/>
                <w:bCs/>
                <w:sz w:val="18"/>
                <w:szCs w:val="18"/>
                <w:lang w:eastAsia="ja-JP"/>
              </w:rPr>
            </w:pPr>
            <w:ins w:id="53" w:author="Yangxudong" w:date="2017-07-31T19:29:00Z">
              <w:r>
                <w:rPr>
                  <w:rFonts w:ascii="Arial" w:eastAsia="Batang" w:hAnsi="Arial" w:cs="Arial"/>
                  <w:sz w:val="18"/>
                  <w:szCs w:val="18"/>
                  <w:lang w:eastAsia="ja-JP"/>
                </w:rPr>
                <w:t>gNB-DU UE F1AP ID</w:t>
              </w:r>
            </w:ins>
          </w:p>
        </w:tc>
        <w:tc>
          <w:tcPr>
            <w:tcW w:w="1134" w:type="dxa"/>
          </w:tcPr>
          <w:p w:rsidR="0067374D" w:rsidRPr="00FE116A" w:rsidRDefault="0067374D" w:rsidP="0067374D">
            <w:pPr>
              <w:keepNext/>
              <w:keepLines/>
              <w:spacing w:after="0"/>
              <w:rPr>
                <w:ins w:id="54" w:author="Yangxudong" w:date="2017-07-31T19:29:00Z"/>
                <w:rFonts w:ascii="Arial" w:hAnsi="Arial" w:cs="Arial"/>
                <w:sz w:val="18"/>
                <w:szCs w:val="18"/>
                <w:lang w:eastAsia="ja-JP"/>
              </w:rPr>
            </w:pPr>
            <w:ins w:id="55" w:author="Yangxudong" w:date="2017-07-31T19:29:00Z">
              <w:r>
                <w:rPr>
                  <w:rFonts w:ascii="Arial" w:hAnsi="Arial" w:cs="Arial"/>
                  <w:sz w:val="18"/>
                  <w:szCs w:val="18"/>
                  <w:lang w:eastAsia="ja-JP"/>
                </w:rPr>
                <w:t>O</w:t>
              </w:r>
            </w:ins>
          </w:p>
        </w:tc>
        <w:tc>
          <w:tcPr>
            <w:tcW w:w="1608" w:type="dxa"/>
          </w:tcPr>
          <w:p w:rsidR="0067374D" w:rsidRPr="00FE116A" w:rsidRDefault="0067374D" w:rsidP="0067374D">
            <w:pPr>
              <w:keepNext/>
              <w:keepLines/>
              <w:spacing w:after="0"/>
              <w:rPr>
                <w:ins w:id="56" w:author="Yangxudong" w:date="2017-07-31T19:29:00Z"/>
                <w:rFonts w:ascii="Arial" w:hAnsi="Arial" w:cs="Arial"/>
                <w:sz w:val="18"/>
                <w:szCs w:val="18"/>
                <w:lang w:eastAsia="ja-JP"/>
              </w:rPr>
            </w:pPr>
          </w:p>
        </w:tc>
        <w:tc>
          <w:tcPr>
            <w:tcW w:w="1369" w:type="dxa"/>
          </w:tcPr>
          <w:p w:rsidR="0067374D" w:rsidRPr="00FE116A" w:rsidRDefault="0067374D" w:rsidP="0067374D">
            <w:pPr>
              <w:keepNext/>
              <w:keepLines/>
              <w:spacing w:after="0"/>
              <w:rPr>
                <w:ins w:id="57" w:author="Yangxudong" w:date="2017-07-31T19:29:00Z"/>
                <w:rFonts w:ascii="Arial" w:hAnsi="Arial" w:cs="Arial"/>
                <w:sz w:val="18"/>
                <w:szCs w:val="18"/>
                <w:lang w:eastAsia="ja-JP"/>
              </w:rPr>
            </w:pPr>
            <w:ins w:id="58" w:author="Yangxudong" w:date="2017-07-31T19:29:00Z">
              <w:r>
                <w:rPr>
                  <w:rFonts w:ascii="Arial" w:hAnsi="Arial" w:cs="Arial"/>
                  <w:sz w:val="18"/>
                  <w:szCs w:val="18"/>
                  <w:lang w:eastAsia="ja-JP"/>
                </w:rPr>
                <w:t>9.3.x.y</w:t>
              </w:r>
            </w:ins>
          </w:p>
        </w:tc>
        <w:tc>
          <w:tcPr>
            <w:tcW w:w="1276" w:type="dxa"/>
          </w:tcPr>
          <w:p w:rsidR="0067374D" w:rsidRPr="00FE116A" w:rsidRDefault="0067374D" w:rsidP="0067374D">
            <w:pPr>
              <w:keepNext/>
              <w:keepLines/>
              <w:spacing w:after="0"/>
              <w:rPr>
                <w:ins w:id="59" w:author="Yangxudong" w:date="2017-07-31T19:29:00Z"/>
                <w:rFonts w:ascii="Arial" w:hAnsi="Arial" w:cs="Arial"/>
                <w:sz w:val="18"/>
                <w:szCs w:val="18"/>
                <w:lang w:eastAsia="ja-JP"/>
              </w:rPr>
            </w:pPr>
          </w:p>
        </w:tc>
        <w:tc>
          <w:tcPr>
            <w:tcW w:w="1275" w:type="dxa"/>
          </w:tcPr>
          <w:p w:rsidR="0067374D" w:rsidRPr="00FE116A" w:rsidRDefault="0067374D" w:rsidP="0067374D">
            <w:pPr>
              <w:keepNext/>
              <w:keepLines/>
              <w:spacing w:after="0"/>
              <w:jc w:val="center"/>
              <w:rPr>
                <w:ins w:id="60" w:author="Yangxudong" w:date="2017-07-31T19:29:00Z"/>
                <w:rFonts w:ascii="Arial" w:hAnsi="Arial" w:cs="Arial"/>
                <w:sz w:val="18"/>
                <w:szCs w:val="18"/>
                <w:lang w:eastAsia="ja-JP"/>
              </w:rPr>
            </w:pPr>
            <w:ins w:id="61" w:author="Yangxudong" w:date="2017-07-31T19:29:00Z">
              <w:r w:rsidRPr="00FE116A">
                <w:rPr>
                  <w:rFonts w:ascii="Arial" w:hAnsi="Arial" w:cs="Arial"/>
                  <w:sz w:val="18"/>
                  <w:szCs w:val="18"/>
                  <w:lang w:eastAsia="ja-JP"/>
                </w:rPr>
                <w:t>YES</w:t>
              </w:r>
            </w:ins>
          </w:p>
        </w:tc>
        <w:tc>
          <w:tcPr>
            <w:tcW w:w="1276" w:type="dxa"/>
          </w:tcPr>
          <w:p w:rsidR="0067374D" w:rsidRPr="00FE116A" w:rsidRDefault="0067374D" w:rsidP="0067374D">
            <w:pPr>
              <w:keepNext/>
              <w:keepLines/>
              <w:spacing w:after="0"/>
              <w:jc w:val="center"/>
              <w:rPr>
                <w:ins w:id="62" w:author="Yangxudong" w:date="2017-07-31T19:29:00Z"/>
                <w:rFonts w:ascii="Arial" w:hAnsi="Arial" w:cs="Arial"/>
                <w:sz w:val="18"/>
                <w:szCs w:val="18"/>
                <w:lang w:eastAsia="ja-JP"/>
              </w:rPr>
            </w:pPr>
            <w:ins w:id="63" w:author="Yangxudong" w:date="2017-07-31T19:29:00Z">
              <w:r w:rsidRPr="00FE116A">
                <w:rPr>
                  <w:rFonts w:ascii="Arial" w:hAnsi="Arial" w:cs="Arial"/>
                  <w:sz w:val="18"/>
                  <w:szCs w:val="18"/>
                  <w:lang w:eastAsia="ja-JP"/>
                </w:rPr>
                <w:t>ignore</w:t>
              </w:r>
            </w:ins>
          </w:p>
        </w:tc>
      </w:tr>
      <w:tr w:rsidR="0067374D" w:rsidRPr="00FE116A" w:rsidTr="00E77B95">
        <w:tc>
          <w:tcPr>
            <w:tcW w:w="2552" w:type="dxa"/>
          </w:tcPr>
          <w:p w:rsidR="0067374D" w:rsidRPr="00FE116A" w:rsidRDefault="0067374D" w:rsidP="0067374D">
            <w:pPr>
              <w:keepNext/>
              <w:keepLines/>
              <w:spacing w:after="0"/>
              <w:rPr>
                <w:rFonts w:ascii="Arial" w:eastAsia="MS Mincho" w:hAnsi="Arial" w:cs="Arial"/>
                <w:sz w:val="18"/>
                <w:szCs w:val="18"/>
                <w:lang w:eastAsia="ja-JP"/>
              </w:rPr>
            </w:pPr>
            <w:r w:rsidRPr="00FE116A">
              <w:rPr>
                <w:rFonts w:ascii="Arial" w:hAnsi="Arial" w:cs="Arial"/>
                <w:sz w:val="18"/>
                <w:szCs w:val="18"/>
                <w:lang w:eastAsia="ja-JP"/>
              </w:rPr>
              <w:t>Cause</w:t>
            </w:r>
          </w:p>
        </w:tc>
        <w:tc>
          <w:tcPr>
            <w:tcW w:w="1134" w:type="dxa"/>
          </w:tcPr>
          <w:p w:rsidR="0067374D" w:rsidRPr="00FE116A" w:rsidRDefault="0067374D" w:rsidP="0067374D">
            <w:pPr>
              <w:keepNext/>
              <w:keepLines/>
              <w:spacing w:after="0"/>
              <w:rPr>
                <w:rFonts w:ascii="Arial" w:eastAsia="MS Mincho" w:hAnsi="Arial" w:cs="Arial"/>
                <w:sz w:val="18"/>
                <w:szCs w:val="18"/>
                <w:lang w:eastAsia="ja-JP"/>
              </w:rPr>
            </w:pPr>
            <w:r w:rsidRPr="00FE116A">
              <w:rPr>
                <w:rFonts w:ascii="Arial" w:hAnsi="Arial" w:cs="Arial"/>
                <w:sz w:val="18"/>
                <w:szCs w:val="18"/>
                <w:lang w:eastAsia="ja-JP"/>
              </w:rPr>
              <w:t>O</w:t>
            </w:r>
          </w:p>
        </w:tc>
        <w:tc>
          <w:tcPr>
            <w:tcW w:w="1608" w:type="dxa"/>
          </w:tcPr>
          <w:p w:rsidR="0067374D" w:rsidRPr="00FE116A" w:rsidRDefault="0067374D" w:rsidP="0067374D">
            <w:pPr>
              <w:keepNext/>
              <w:keepLines/>
              <w:spacing w:after="0"/>
              <w:rPr>
                <w:rFonts w:ascii="Arial" w:hAnsi="Arial" w:cs="Arial"/>
                <w:sz w:val="18"/>
                <w:szCs w:val="18"/>
                <w:lang w:eastAsia="ja-JP"/>
              </w:rPr>
            </w:pPr>
          </w:p>
        </w:tc>
        <w:tc>
          <w:tcPr>
            <w:tcW w:w="1369" w:type="dxa"/>
          </w:tcPr>
          <w:p w:rsidR="0067374D" w:rsidRPr="00FE116A" w:rsidRDefault="0067374D" w:rsidP="0067374D">
            <w:pPr>
              <w:keepNext/>
              <w:keepLines/>
              <w:spacing w:after="0"/>
              <w:rPr>
                <w:rFonts w:ascii="Arial" w:hAnsi="Arial" w:cs="Arial"/>
                <w:sz w:val="18"/>
                <w:szCs w:val="18"/>
                <w:lang w:eastAsia="ja-JP"/>
              </w:rPr>
            </w:pPr>
            <w:r w:rsidRPr="00FE116A">
              <w:rPr>
                <w:rFonts w:ascii="Arial" w:hAnsi="Arial" w:cs="Arial"/>
                <w:sz w:val="18"/>
                <w:szCs w:val="18"/>
                <w:lang w:eastAsia="ja-JP"/>
              </w:rPr>
              <w:t>9.</w:t>
            </w:r>
            <w:r>
              <w:rPr>
                <w:rFonts w:ascii="Arial" w:hAnsi="Arial" w:cs="Arial"/>
                <w:sz w:val="18"/>
                <w:szCs w:val="18"/>
                <w:lang w:eastAsia="ja-JP"/>
              </w:rPr>
              <w:t>3</w:t>
            </w:r>
            <w:r w:rsidRPr="00FE116A">
              <w:rPr>
                <w:rFonts w:ascii="Arial" w:hAnsi="Arial" w:cs="Arial"/>
                <w:sz w:val="18"/>
                <w:szCs w:val="18"/>
                <w:lang w:eastAsia="ja-JP"/>
              </w:rPr>
              <w:t>.</w:t>
            </w:r>
            <w:r>
              <w:rPr>
                <w:rFonts w:ascii="Arial" w:hAnsi="Arial" w:cs="Arial"/>
                <w:sz w:val="18"/>
                <w:szCs w:val="18"/>
                <w:lang w:eastAsia="ja-JP"/>
              </w:rPr>
              <w:t>1.</w:t>
            </w:r>
            <w:r w:rsidRPr="00FE116A">
              <w:rPr>
                <w:rFonts w:ascii="Arial" w:hAnsi="Arial" w:cs="Arial"/>
                <w:sz w:val="18"/>
                <w:szCs w:val="18"/>
                <w:lang w:eastAsia="ja-JP"/>
              </w:rPr>
              <w:t>2</w:t>
            </w:r>
          </w:p>
        </w:tc>
        <w:tc>
          <w:tcPr>
            <w:tcW w:w="1276" w:type="dxa"/>
          </w:tcPr>
          <w:p w:rsidR="0067374D" w:rsidRPr="00FE116A" w:rsidRDefault="0067374D" w:rsidP="0067374D">
            <w:pPr>
              <w:keepNext/>
              <w:keepLines/>
              <w:spacing w:after="0"/>
              <w:rPr>
                <w:rFonts w:ascii="Arial" w:hAnsi="Arial" w:cs="Arial"/>
                <w:sz w:val="18"/>
                <w:szCs w:val="18"/>
                <w:lang w:eastAsia="ja-JP"/>
              </w:rPr>
            </w:pPr>
          </w:p>
        </w:tc>
        <w:tc>
          <w:tcPr>
            <w:tcW w:w="1275" w:type="dxa"/>
          </w:tcPr>
          <w:p w:rsidR="0067374D" w:rsidRPr="00FE116A" w:rsidRDefault="0067374D" w:rsidP="0067374D">
            <w:pPr>
              <w:keepNext/>
              <w:keepLines/>
              <w:spacing w:after="0"/>
              <w:jc w:val="center"/>
              <w:rPr>
                <w:rFonts w:ascii="Arial" w:eastAsia="MS Mincho" w:hAnsi="Arial" w:cs="Arial"/>
                <w:sz w:val="18"/>
                <w:szCs w:val="18"/>
                <w:lang w:eastAsia="ja-JP"/>
              </w:rPr>
            </w:pPr>
            <w:r w:rsidRPr="00FE116A">
              <w:rPr>
                <w:rFonts w:ascii="Arial" w:hAnsi="Arial" w:cs="Arial"/>
                <w:sz w:val="18"/>
                <w:szCs w:val="18"/>
                <w:lang w:eastAsia="ja-JP"/>
              </w:rPr>
              <w:t>YES</w:t>
            </w:r>
          </w:p>
        </w:tc>
        <w:tc>
          <w:tcPr>
            <w:tcW w:w="1276" w:type="dxa"/>
          </w:tcPr>
          <w:p w:rsidR="0067374D" w:rsidRPr="00FE116A" w:rsidRDefault="0067374D" w:rsidP="0067374D">
            <w:pPr>
              <w:keepNext/>
              <w:keepLines/>
              <w:spacing w:after="0"/>
              <w:jc w:val="center"/>
              <w:rPr>
                <w:rFonts w:ascii="Arial" w:hAnsi="Arial" w:cs="Arial"/>
                <w:sz w:val="18"/>
                <w:szCs w:val="18"/>
                <w:lang w:eastAsia="ja-JP"/>
              </w:rPr>
            </w:pPr>
            <w:r w:rsidRPr="00FE116A">
              <w:rPr>
                <w:rFonts w:ascii="Arial" w:hAnsi="Arial" w:cs="Arial"/>
                <w:sz w:val="18"/>
                <w:szCs w:val="18"/>
                <w:lang w:eastAsia="ja-JP"/>
              </w:rPr>
              <w:t>ignore</w:t>
            </w:r>
          </w:p>
        </w:tc>
      </w:tr>
      <w:tr w:rsidR="0067374D" w:rsidRPr="00FE116A" w:rsidTr="00E77B95">
        <w:tc>
          <w:tcPr>
            <w:tcW w:w="2552" w:type="dxa"/>
          </w:tcPr>
          <w:p w:rsidR="0067374D" w:rsidRPr="00FE116A" w:rsidRDefault="0067374D" w:rsidP="0067374D">
            <w:pPr>
              <w:keepNext/>
              <w:keepLines/>
              <w:spacing w:after="0"/>
              <w:rPr>
                <w:rFonts w:ascii="Arial" w:hAnsi="Arial" w:cs="Arial"/>
                <w:sz w:val="18"/>
                <w:szCs w:val="18"/>
                <w:lang w:eastAsia="ko-KR"/>
              </w:rPr>
            </w:pPr>
            <w:r w:rsidRPr="00FE116A">
              <w:rPr>
                <w:rFonts w:ascii="Arial" w:hAnsi="Arial" w:cs="Arial"/>
                <w:sz w:val="18"/>
                <w:szCs w:val="18"/>
                <w:lang w:eastAsia="ja-JP"/>
              </w:rPr>
              <w:t>Criticality Diagnostics</w:t>
            </w:r>
          </w:p>
        </w:tc>
        <w:tc>
          <w:tcPr>
            <w:tcW w:w="1134" w:type="dxa"/>
          </w:tcPr>
          <w:p w:rsidR="0067374D" w:rsidRPr="00FE116A" w:rsidRDefault="0067374D" w:rsidP="0067374D">
            <w:pPr>
              <w:keepNext/>
              <w:keepLines/>
              <w:spacing w:after="0"/>
              <w:rPr>
                <w:rFonts w:ascii="Arial" w:hAnsi="Arial" w:cs="Arial"/>
                <w:sz w:val="18"/>
                <w:szCs w:val="18"/>
                <w:lang w:eastAsia="ja-JP"/>
              </w:rPr>
            </w:pPr>
            <w:r w:rsidRPr="00FE116A">
              <w:rPr>
                <w:rFonts w:ascii="Arial" w:hAnsi="Arial" w:cs="Arial"/>
                <w:sz w:val="18"/>
                <w:szCs w:val="18"/>
                <w:lang w:eastAsia="ja-JP"/>
              </w:rPr>
              <w:t>O</w:t>
            </w:r>
          </w:p>
        </w:tc>
        <w:tc>
          <w:tcPr>
            <w:tcW w:w="1608" w:type="dxa"/>
          </w:tcPr>
          <w:p w:rsidR="0067374D" w:rsidRPr="00FE116A" w:rsidRDefault="0067374D" w:rsidP="0067374D">
            <w:pPr>
              <w:keepNext/>
              <w:keepLines/>
              <w:spacing w:after="0"/>
              <w:rPr>
                <w:rFonts w:ascii="Arial" w:hAnsi="Arial" w:cs="Arial"/>
                <w:sz w:val="18"/>
                <w:szCs w:val="18"/>
                <w:lang w:eastAsia="ja-JP"/>
              </w:rPr>
            </w:pPr>
          </w:p>
        </w:tc>
        <w:tc>
          <w:tcPr>
            <w:tcW w:w="1369" w:type="dxa"/>
          </w:tcPr>
          <w:p w:rsidR="0067374D" w:rsidRPr="00FE116A" w:rsidRDefault="0067374D" w:rsidP="0067374D">
            <w:pPr>
              <w:keepNext/>
              <w:keepLines/>
              <w:spacing w:after="0"/>
              <w:rPr>
                <w:rFonts w:ascii="Arial" w:hAnsi="Arial" w:cs="Arial"/>
                <w:sz w:val="18"/>
                <w:szCs w:val="18"/>
                <w:lang w:eastAsia="ja-JP"/>
              </w:rPr>
            </w:pPr>
            <w:r w:rsidRPr="00FE116A">
              <w:rPr>
                <w:rFonts w:ascii="Arial" w:hAnsi="Arial" w:cs="Arial"/>
                <w:sz w:val="18"/>
                <w:szCs w:val="18"/>
                <w:lang w:eastAsia="ja-JP"/>
              </w:rPr>
              <w:t>9.</w:t>
            </w:r>
            <w:r>
              <w:rPr>
                <w:rFonts w:ascii="Arial" w:hAnsi="Arial" w:cs="Arial"/>
                <w:sz w:val="18"/>
                <w:szCs w:val="18"/>
                <w:lang w:eastAsia="ja-JP"/>
              </w:rPr>
              <w:t>3</w:t>
            </w:r>
            <w:r w:rsidRPr="00FE116A">
              <w:rPr>
                <w:rFonts w:ascii="Arial" w:hAnsi="Arial" w:cs="Arial"/>
                <w:sz w:val="18"/>
                <w:szCs w:val="18"/>
                <w:lang w:eastAsia="ja-JP"/>
              </w:rPr>
              <w:t>.</w:t>
            </w:r>
            <w:r>
              <w:rPr>
                <w:rFonts w:ascii="Arial" w:hAnsi="Arial" w:cs="Arial"/>
                <w:sz w:val="18"/>
                <w:szCs w:val="18"/>
                <w:lang w:eastAsia="ja-JP"/>
              </w:rPr>
              <w:t>1.</w:t>
            </w:r>
            <w:r w:rsidRPr="00FE116A">
              <w:rPr>
                <w:rFonts w:ascii="Arial" w:hAnsi="Arial" w:cs="Arial"/>
                <w:sz w:val="18"/>
                <w:szCs w:val="18"/>
                <w:lang w:eastAsia="ja-JP"/>
              </w:rPr>
              <w:t>3</w:t>
            </w:r>
          </w:p>
        </w:tc>
        <w:tc>
          <w:tcPr>
            <w:tcW w:w="1276" w:type="dxa"/>
          </w:tcPr>
          <w:p w:rsidR="0067374D" w:rsidRPr="00FE116A" w:rsidRDefault="0067374D" w:rsidP="0067374D">
            <w:pPr>
              <w:keepNext/>
              <w:keepLines/>
              <w:spacing w:after="0"/>
              <w:rPr>
                <w:rFonts w:ascii="Arial" w:hAnsi="Arial" w:cs="Arial"/>
                <w:sz w:val="18"/>
                <w:szCs w:val="18"/>
                <w:lang w:eastAsia="ja-JP"/>
              </w:rPr>
            </w:pPr>
          </w:p>
        </w:tc>
        <w:tc>
          <w:tcPr>
            <w:tcW w:w="1275" w:type="dxa"/>
          </w:tcPr>
          <w:p w:rsidR="0067374D" w:rsidRPr="00FE116A" w:rsidRDefault="0067374D" w:rsidP="0067374D">
            <w:pPr>
              <w:keepNext/>
              <w:keepLines/>
              <w:spacing w:after="0"/>
              <w:jc w:val="center"/>
              <w:rPr>
                <w:rFonts w:ascii="Arial" w:eastAsia="MS Mincho" w:hAnsi="Arial" w:cs="Arial"/>
                <w:sz w:val="18"/>
                <w:szCs w:val="18"/>
                <w:lang w:eastAsia="ja-JP"/>
              </w:rPr>
            </w:pPr>
            <w:r w:rsidRPr="00FE116A">
              <w:rPr>
                <w:rFonts w:ascii="Arial" w:hAnsi="Arial" w:cs="Arial"/>
                <w:sz w:val="18"/>
                <w:szCs w:val="18"/>
                <w:lang w:eastAsia="ja-JP"/>
              </w:rPr>
              <w:t>YES</w:t>
            </w:r>
          </w:p>
        </w:tc>
        <w:tc>
          <w:tcPr>
            <w:tcW w:w="1276" w:type="dxa"/>
          </w:tcPr>
          <w:p w:rsidR="0067374D" w:rsidRPr="00FE116A" w:rsidRDefault="0067374D" w:rsidP="0067374D">
            <w:pPr>
              <w:keepNext/>
              <w:keepLines/>
              <w:spacing w:after="0"/>
              <w:jc w:val="center"/>
              <w:rPr>
                <w:rFonts w:ascii="Arial" w:hAnsi="Arial" w:cs="Arial"/>
                <w:sz w:val="18"/>
                <w:szCs w:val="18"/>
                <w:lang w:eastAsia="ja-JP"/>
              </w:rPr>
            </w:pPr>
            <w:r w:rsidRPr="00FE116A">
              <w:rPr>
                <w:rFonts w:ascii="Arial" w:hAnsi="Arial" w:cs="Arial"/>
                <w:sz w:val="18"/>
                <w:szCs w:val="18"/>
                <w:lang w:eastAsia="ja-JP"/>
              </w:rPr>
              <w:t>ignore</w:t>
            </w:r>
          </w:p>
        </w:tc>
      </w:tr>
    </w:tbl>
    <w:p w:rsidR="0067374D" w:rsidRPr="0067374D" w:rsidRDefault="0067374D" w:rsidP="0067374D">
      <w:pPr>
        <w:rPr>
          <w:color w:val="FF0000"/>
          <w:lang w:val="en-GB" w:eastAsia="zh-CN"/>
        </w:rPr>
      </w:pPr>
      <w:r w:rsidRPr="0067374D">
        <w:rPr>
          <w:color w:val="FF0000"/>
          <w:lang w:val="en-GB" w:eastAsia="zh-CN"/>
        </w:rPr>
        <w:t xml:space="preserve">---------------------- </w:t>
      </w:r>
      <w:r>
        <w:rPr>
          <w:color w:val="FF0000"/>
          <w:lang w:val="en-GB" w:eastAsia="zh-CN"/>
        </w:rPr>
        <w:t>Second</w:t>
      </w:r>
      <w:r w:rsidRPr="0067374D">
        <w:rPr>
          <w:color w:val="FF0000"/>
          <w:lang w:val="en-GB" w:eastAsia="zh-CN"/>
        </w:rPr>
        <w:t xml:space="preserve"> change --------------------------------</w:t>
      </w:r>
    </w:p>
    <w:p w:rsidR="0067374D" w:rsidRPr="00FE116A" w:rsidRDefault="0067374D" w:rsidP="0067374D">
      <w:pPr>
        <w:pStyle w:val="4"/>
        <w:rPr>
          <w:ins w:id="64" w:author="Yangxudong" w:date="2017-07-31T19:30:00Z"/>
        </w:rPr>
      </w:pPr>
      <w:bookmarkStart w:id="65" w:name="_Toc483633814"/>
      <w:ins w:id="66" w:author="Yangxudong" w:date="2017-07-31T19:30:00Z">
        <w:r w:rsidRPr="00FE116A">
          <w:t>9.</w:t>
        </w:r>
        <w:r>
          <w:t>3</w:t>
        </w:r>
        <w:r w:rsidRPr="00FE116A">
          <w:t>.</w:t>
        </w:r>
        <w:r>
          <w:t>x.y</w:t>
        </w:r>
        <w:r w:rsidRPr="00FE116A">
          <w:t xml:space="preserve"> </w:t>
        </w:r>
        <w:r>
          <w:tab/>
        </w:r>
        <w:r w:rsidRPr="00FE116A">
          <w:t>gNB-</w:t>
        </w:r>
        <w:r>
          <w:t>D</w:t>
        </w:r>
        <w:r w:rsidRPr="00FE116A">
          <w:t>U UE F1AP ID</w:t>
        </w:r>
        <w:bookmarkEnd w:id="65"/>
      </w:ins>
    </w:p>
    <w:p w:rsidR="0067374D" w:rsidRPr="00FE116A" w:rsidRDefault="0067374D" w:rsidP="0067374D">
      <w:pPr>
        <w:rPr>
          <w:ins w:id="67" w:author="Yangxudong" w:date="2017-07-31T19:30:00Z"/>
          <w:rFonts w:eastAsia="Yu Mincho"/>
        </w:rPr>
      </w:pPr>
      <w:ins w:id="68" w:author="Yangxudong" w:date="2017-07-31T19:30:00Z">
        <w:r w:rsidRPr="00FE116A">
          <w:rPr>
            <w:rFonts w:eastAsia="Yu Mincho"/>
          </w:rPr>
          <w:t>The gNB-</w:t>
        </w:r>
        <w:r>
          <w:rPr>
            <w:rFonts w:eastAsia="Yu Mincho"/>
          </w:rPr>
          <w:t>D</w:t>
        </w:r>
        <w:r w:rsidRPr="00FE116A">
          <w:rPr>
            <w:rFonts w:eastAsia="Yu Mincho"/>
          </w:rPr>
          <w:t>U UE F1AP ID uniquely identifies the UE association over the F1 interface within the gNB-</w:t>
        </w:r>
        <w:r>
          <w:rPr>
            <w:rFonts w:eastAsia="Yu Mincho"/>
          </w:rPr>
          <w:t>D</w:t>
        </w:r>
        <w:r w:rsidRPr="00FE116A">
          <w:rPr>
            <w:rFonts w:eastAsia="Yu Mincho"/>
          </w:rPr>
          <w:t>U and the associated gNB-</w:t>
        </w:r>
        <w:r>
          <w:rPr>
            <w:rFonts w:eastAsia="Yu Mincho"/>
          </w:rPr>
          <w:t>C</w:t>
        </w:r>
        <w:r w:rsidRPr="00FE116A">
          <w:rPr>
            <w:rFonts w:eastAsia="Yu Mincho"/>
          </w:rPr>
          <w:t>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7374D" w:rsidRPr="00FE116A" w:rsidTr="00E77B95">
        <w:trPr>
          <w:ins w:id="69" w:author="Yangxudong" w:date="2017-07-31T19:30:00Z"/>
        </w:trPr>
        <w:tc>
          <w:tcPr>
            <w:tcW w:w="2552" w:type="dxa"/>
          </w:tcPr>
          <w:p w:rsidR="0067374D" w:rsidRPr="00FE116A" w:rsidRDefault="0067374D" w:rsidP="00E77B95">
            <w:pPr>
              <w:keepNext/>
              <w:keepLines/>
              <w:spacing w:after="0"/>
              <w:jc w:val="center"/>
              <w:rPr>
                <w:ins w:id="70" w:author="Yangxudong" w:date="2017-07-31T19:30:00Z"/>
                <w:rFonts w:ascii="Arial" w:eastAsia="Yu Mincho" w:hAnsi="Arial"/>
                <w:b/>
                <w:sz w:val="18"/>
                <w:lang w:eastAsia="ja-JP"/>
              </w:rPr>
            </w:pPr>
            <w:ins w:id="71" w:author="Yangxudong" w:date="2017-07-31T19:30:00Z">
              <w:r w:rsidRPr="00FE116A">
                <w:rPr>
                  <w:rFonts w:ascii="Arial" w:eastAsia="Yu Mincho" w:hAnsi="Arial"/>
                  <w:b/>
                  <w:sz w:val="18"/>
                  <w:lang w:eastAsia="ja-JP"/>
                </w:rPr>
                <w:t>IE/Group Name</w:t>
              </w:r>
            </w:ins>
          </w:p>
        </w:tc>
        <w:tc>
          <w:tcPr>
            <w:tcW w:w="1134" w:type="dxa"/>
          </w:tcPr>
          <w:p w:rsidR="0067374D" w:rsidRPr="00FE116A" w:rsidRDefault="0067374D" w:rsidP="00E77B95">
            <w:pPr>
              <w:keepNext/>
              <w:keepLines/>
              <w:spacing w:after="0"/>
              <w:jc w:val="center"/>
              <w:rPr>
                <w:ins w:id="72" w:author="Yangxudong" w:date="2017-07-31T19:30:00Z"/>
                <w:rFonts w:ascii="Arial" w:eastAsia="Yu Mincho" w:hAnsi="Arial"/>
                <w:b/>
                <w:sz w:val="18"/>
                <w:lang w:eastAsia="ja-JP"/>
              </w:rPr>
            </w:pPr>
            <w:ins w:id="73" w:author="Yangxudong" w:date="2017-07-31T19:30:00Z">
              <w:r w:rsidRPr="00FE116A">
                <w:rPr>
                  <w:rFonts w:ascii="Arial" w:eastAsia="Yu Mincho" w:hAnsi="Arial"/>
                  <w:b/>
                  <w:sz w:val="18"/>
                  <w:lang w:eastAsia="ja-JP"/>
                </w:rPr>
                <w:t>Presence</w:t>
              </w:r>
            </w:ins>
          </w:p>
        </w:tc>
        <w:tc>
          <w:tcPr>
            <w:tcW w:w="1701" w:type="dxa"/>
          </w:tcPr>
          <w:p w:rsidR="0067374D" w:rsidRPr="00FE116A" w:rsidRDefault="0067374D" w:rsidP="00E77B95">
            <w:pPr>
              <w:keepNext/>
              <w:keepLines/>
              <w:spacing w:after="0"/>
              <w:jc w:val="center"/>
              <w:rPr>
                <w:ins w:id="74" w:author="Yangxudong" w:date="2017-07-31T19:30:00Z"/>
                <w:rFonts w:ascii="Arial" w:eastAsia="Yu Mincho" w:hAnsi="Arial"/>
                <w:b/>
                <w:sz w:val="18"/>
                <w:lang w:eastAsia="ja-JP"/>
              </w:rPr>
            </w:pPr>
            <w:ins w:id="75" w:author="Yangxudong" w:date="2017-07-31T19:30:00Z">
              <w:r w:rsidRPr="00FE116A">
                <w:rPr>
                  <w:rFonts w:ascii="Arial" w:eastAsia="Yu Mincho" w:hAnsi="Arial"/>
                  <w:b/>
                  <w:sz w:val="18"/>
                  <w:lang w:eastAsia="ja-JP"/>
                </w:rPr>
                <w:t>Range</w:t>
              </w:r>
            </w:ins>
          </w:p>
        </w:tc>
        <w:tc>
          <w:tcPr>
            <w:tcW w:w="1276" w:type="dxa"/>
          </w:tcPr>
          <w:p w:rsidR="0067374D" w:rsidRPr="00FE116A" w:rsidRDefault="0067374D" w:rsidP="00E77B95">
            <w:pPr>
              <w:keepNext/>
              <w:keepLines/>
              <w:spacing w:after="0"/>
              <w:jc w:val="center"/>
              <w:rPr>
                <w:ins w:id="76" w:author="Yangxudong" w:date="2017-07-31T19:30:00Z"/>
                <w:rFonts w:ascii="Arial" w:eastAsia="Yu Mincho" w:hAnsi="Arial"/>
                <w:b/>
                <w:sz w:val="18"/>
                <w:lang w:eastAsia="ja-JP"/>
              </w:rPr>
            </w:pPr>
            <w:ins w:id="77" w:author="Yangxudong" w:date="2017-07-31T19:30:00Z">
              <w:r w:rsidRPr="00FE116A">
                <w:rPr>
                  <w:rFonts w:ascii="Arial" w:eastAsia="Yu Mincho" w:hAnsi="Arial"/>
                  <w:b/>
                  <w:sz w:val="18"/>
                  <w:lang w:eastAsia="ja-JP"/>
                </w:rPr>
                <w:t>IE type and reference</w:t>
              </w:r>
            </w:ins>
          </w:p>
        </w:tc>
        <w:tc>
          <w:tcPr>
            <w:tcW w:w="2693" w:type="dxa"/>
          </w:tcPr>
          <w:p w:rsidR="0067374D" w:rsidRPr="00FE116A" w:rsidRDefault="0067374D" w:rsidP="00E77B95">
            <w:pPr>
              <w:keepNext/>
              <w:keepLines/>
              <w:spacing w:after="0"/>
              <w:jc w:val="center"/>
              <w:rPr>
                <w:ins w:id="78" w:author="Yangxudong" w:date="2017-07-31T19:30:00Z"/>
                <w:rFonts w:ascii="Arial" w:eastAsia="Yu Mincho" w:hAnsi="Arial"/>
                <w:b/>
                <w:sz w:val="18"/>
                <w:lang w:eastAsia="ja-JP"/>
              </w:rPr>
            </w:pPr>
            <w:ins w:id="79" w:author="Yangxudong" w:date="2017-07-31T19:30:00Z">
              <w:r w:rsidRPr="00FE116A">
                <w:rPr>
                  <w:rFonts w:ascii="Arial" w:eastAsia="Yu Mincho" w:hAnsi="Arial"/>
                  <w:b/>
                  <w:sz w:val="18"/>
                  <w:lang w:eastAsia="ja-JP"/>
                </w:rPr>
                <w:t>Semantics description</w:t>
              </w:r>
            </w:ins>
          </w:p>
        </w:tc>
      </w:tr>
      <w:tr w:rsidR="0067374D" w:rsidRPr="00FE116A" w:rsidTr="00E77B95">
        <w:trPr>
          <w:ins w:id="80" w:author="Yangxudong" w:date="2017-07-31T19:30:00Z"/>
        </w:trPr>
        <w:tc>
          <w:tcPr>
            <w:tcW w:w="2552" w:type="dxa"/>
          </w:tcPr>
          <w:p w:rsidR="0067374D" w:rsidRPr="00FE116A" w:rsidRDefault="0067374D" w:rsidP="0067374D">
            <w:pPr>
              <w:keepNext/>
              <w:keepLines/>
              <w:spacing w:after="0"/>
              <w:rPr>
                <w:ins w:id="81" w:author="Yangxudong" w:date="2017-07-31T19:30:00Z"/>
                <w:rFonts w:ascii="Arial" w:eastAsia="Yu Mincho" w:hAnsi="Arial"/>
                <w:sz w:val="18"/>
                <w:lang w:eastAsia="ja-JP"/>
              </w:rPr>
            </w:pPr>
            <w:ins w:id="82" w:author="Yangxudong" w:date="2017-07-31T19:30:00Z">
              <w:r w:rsidRPr="00FE116A">
                <w:rPr>
                  <w:rFonts w:ascii="Arial" w:eastAsia="Yu Mincho" w:hAnsi="Arial"/>
                  <w:sz w:val="18"/>
                  <w:lang w:eastAsia="ja-JP"/>
                </w:rPr>
                <w:t>gNB-</w:t>
              </w:r>
              <w:r>
                <w:rPr>
                  <w:rFonts w:ascii="Arial" w:eastAsia="Yu Mincho" w:hAnsi="Arial"/>
                  <w:sz w:val="18"/>
                  <w:lang w:eastAsia="ja-JP"/>
                </w:rPr>
                <w:t>D</w:t>
              </w:r>
              <w:r w:rsidRPr="00FE116A">
                <w:rPr>
                  <w:rFonts w:ascii="Arial" w:eastAsia="Yu Mincho" w:hAnsi="Arial"/>
                  <w:sz w:val="18"/>
                  <w:lang w:eastAsia="ja-JP"/>
                </w:rPr>
                <w:t>U UE F1AP ID</w:t>
              </w:r>
            </w:ins>
          </w:p>
        </w:tc>
        <w:tc>
          <w:tcPr>
            <w:tcW w:w="1134" w:type="dxa"/>
          </w:tcPr>
          <w:p w:rsidR="0067374D" w:rsidRPr="00FE116A" w:rsidRDefault="0067374D" w:rsidP="00E77B95">
            <w:pPr>
              <w:keepNext/>
              <w:keepLines/>
              <w:spacing w:after="0"/>
              <w:rPr>
                <w:ins w:id="83" w:author="Yangxudong" w:date="2017-07-31T19:30:00Z"/>
                <w:rFonts w:ascii="Arial" w:eastAsia="Yu Mincho" w:hAnsi="Arial"/>
                <w:sz w:val="18"/>
                <w:lang w:eastAsia="ja-JP"/>
              </w:rPr>
            </w:pPr>
            <w:ins w:id="84" w:author="Yangxudong" w:date="2017-07-31T19:30:00Z">
              <w:r w:rsidRPr="00FE116A">
                <w:rPr>
                  <w:rFonts w:ascii="Arial" w:eastAsia="Yu Mincho" w:hAnsi="Arial"/>
                  <w:sz w:val="18"/>
                  <w:lang w:eastAsia="ja-JP"/>
                </w:rPr>
                <w:t>M</w:t>
              </w:r>
            </w:ins>
          </w:p>
        </w:tc>
        <w:tc>
          <w:tcPr>
            <w:tcW w:w="1701" w:type="dxa"/>
          </w:tcPr>
          <w:p w:rsidR="0067374D" w:rsidRPr="00FE116A" w:rsidRDefault="0067374D" w:rsidP="00E77B95">
            <w:pPr>
              <w:keepNext/>
              <w:keepLines/>
              <w:spacing w:after="0"/>
              <w:rPr>
                <w:ins w:id="85" w:author="Yangxudong" w:date="2017-07-31T19:30:00Z"/>
                <w:rFonts w:ascii="Arial" w:eastAsia="Yu Mincho" w:hAnsi="Arial"/>
                <w:sz w:val="18"/>
                <w:lang w:eastAsia="ja-JP"/>
              </w:rPr>
            </w:pPr>
          </w:p>
        </w:tc>
        <w:tc>
          <w:tcPr>
            <w:tcW w:w="1276" w:type="dxa"/>
          </w:tcPr>
          <w:p w:rsidR="0067374D" w:rsidRPr="00FE116A" w:rsidRDefault="0067374D" w:rsidP="00CD1593">
            <w:pPr>
              <w:keepNext/>
              <w:keepLines/>
              <w:spacing w:after="0"/>
              <w:rPr>
                <w:ins w:id="86" w:author="Yangxudong" w:date="2017-07-31T19:30:00Z"/>
                <w:rFonts w:ascii="Arial" w:eastAsia="Yu Mincho" w:hAnsi="Arial"/>
                <w:sz w:val="18"/>
                <w:lang w:eastAsia="ja-JP"/>
              </w:rPr>
            </w:pPr>
            <w:ins w:id="87" w:author="Yangxudong" w:date="2017-07-31T19:30:00Z">
              <w:r w:rsidRPr="00FE116A">
                <w:rPr>
                  <w:rFonts w:ascii="Arial" w:eastAsia="Yu Mincho" w:hAnsi="Arial"/>
                  <w:sz w:val="18"/>
                  <w:lang w:eastAsia="ja-JP"/>
                </w:rPr>
                <w:t>INTEGER (0 .. 2</w:t>
              </w:r>
            </w:ins>
            <w:ins w:id="88" w:author="Yangxudong" w:date="2017-07-31T19:31:00Z">
              <w:r w:rsidR="00CD1593">
                <w:rPr>
                  <w:rFonts w:ascii="Arial" w:eastAsia="Yu Mincho" w:hAnsi="Arial"/>
                  <w:sz w:val="18"/>
                  <w:vertAlign w:val="superscript"/>
                  <w:lang w:eastAsia="ja-JP"/>
                </w:rPr>
                <w:t>24</w:t>
              </w:r>
            </w:ins>
            <w:ins w:id="89" w:author="Yangxudong" w:date="2017-07-31T19:30:00Z">
              <w:r w:rsidRPr="00FE116A">
                <w:rPr>
                  <w:rFonts w:ascii="Arial" w:eastAsia="Yu Mincho" w:hAnsi="Arial"/>
                  <w:sz w:val="18"/>
                  <w:vertAlign w:val="superscript"/>
                  <w:lang w:eastAsia="ja-JP"/>
                </w:rPr>
                <w:t xml:space="preserve"> </w:t>
              </w:r>
              <w:r w:rsidRPr="00FE116A">
                <w:rPr>
                  <w:rFonts w:ascii="Arial" w:eastAsia="Yu Mincho" w:hAnsi="Arial"/>
                  <w:sz w:val="18"/>
                  <w:lang w:eastAsia="ja-JP"/>
                </w:rPr>
                <w:t>-1)</w:t>
              </w:r>
            </w:ins>
          </w:p>
        </w:tc>
        <w:tc>
          <w:tcPr>
            <w:tcW w:w="2693" w:type="dxa"/>
          </w:tcPr>
          <w:p w:rsidR="0067374D" w:rsidRPr="00FE116A" w:rsidRDefault="0067374D" w:rsidP="00E77B95">
            <w:pPr>
              <w:keepNext/>
              <w:keepLines/>
              <w:spacing w:after="0"/>
              <w:rPr>
                <w:ins w:id="90" w:author="Yangxudong" w:date="2017-07-31T19:30:00Z"/>
                <w:rFonts w:ascii="Arial" w:eastAsia="Yu Mincho" w:hAnsi="Arial"/>
                <w:sz w:val="18"/>
                <w:lang w:eastAsia="ja-JP"/>
              </w:rPr>
            </w:pPr>
          </w:p>
        </w:tc>
      </w:tr>
    </w:tbl>
    <w:p w:rsidR="0067374D" w:rsidRPr="00FE116A" w:rsidRDefault="0067374D" w:rsidP="0067374D">
      <w:pPr>
        <w:rPr>
          <w:ins w:id="91" w:author="Yangxudong" w:date="2017-07-31T19:30:00Z"/>
        </w:rPr>
      </w:pPr>
    </w:p>
    <w:p w:rsidR="0067374D" w:rsidRPr="00CC2CF8" w:rsidRDefault="0067374D" w:rsidP="00CC2CF8">
      <w:pPr>
        <w:rPr>
          <w:lang w:val="en-GB" w:eastAsia="zh-CN"/>
        </w:rPr>
      </w:pPr>
    </w:p>
    <w:sectPr w:rsidR="0067374D" w:rsidRPr="00CC2CF8" w:rsidSect="001529F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4D5" w:rsidRDefault="007334D5">
      <w:r>
        <w:separator/>
      </w:r>
    </w:p>
  </w:endnote>
  <w:endnote w:type="continuationSeparator" w:id="0">
    <w:p w:rsidR="007334D5" w:rsidRDefault="0073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4D5" w:rsidRDefault="007334D5">
      <w:r>
        <w:separator/>
      </w:r>
    </w:p>
  </w:footnote>
  <w:footnote w:type="continuationSeparator" w:id="0">
    <w:p w:rsidR="007334D5" w:rsidRDefault="007334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85pt;height:8.85pt" o:bullet="t">
        <v:imagedata r:id="rId1" o:title="art1A0"/>
      </v:shape>
    </w:pict>
  </w:numPicBullet>
  <w:abstractNum w:abstractNumId="0" w15:restartNumberingAfterBreak="0">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 w15:restartNumberingAfterBreak="0">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F5D050B"/>
    <w:multiLevelType w:val="hybridMultilevel"/>
    <w:tmpl w:val="9F6C6296"/>
    <w:lvl w:ilvl="0" w:tplc="FA4E501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15:restartNumberingAfterBreak="0">
    <w:nsid w:val="25D64EE5"/>
    <w:multiLevelType w:val="hybridMultilevel"/>
    <w:tmpl w:val="9B6885A4"/>
    <w:lvl w:ilvl="0" w:tplc="8FFE8EF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AAB239B"/>
    <w:multiLevelType w:val="hybridMultilevel"/>
    <w:tmpl w:val="1AD4B810"/>
    <w:lvl w:ilvl="0" w:tplc="17C2CE70">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BE0F76"/>
    <w:multiLevelType w:val="hybridMultilevel"/>
    <w:tmpl w:val="141CE8AE"/>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E50493F"/>
    <w:multiLevelType w:val="hybridMultilevel"/>
    <w:tmpl w:val="D6C4C09C"/>
    <w:lvl w:ilvl="0" w:tplc="9B5821C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FC482C"/>
    <w:multiLevelType w:val="hybridMultilevel"/>
    <w:tmpl w:val="113ED4C0"/>
    <w:lvl w:ilvl="0" w:tplc="EA008808">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4A85030D"/>
    <w:multiLevelType w:val="hybridMultilevel"/>
    <w:tmpl w:val="807CA4B2"/>
    <w:lvl w:ilvl="0" w:tplc="EBB4D86C">
      <w:start w:val="1"/>
      <w:numFmt w:val="bullet"/>
      <w:lvlText w:val="–"/>
      <w:lvlJc w:val="left"/>
      <w:pPr>
        <w:tabs>
          <w:tab w:val="num" w:pos="720"/>
        </w:tabs>
        <w:ind w:left="720" w:hanging="360"/>
      </w:pPr>
      <w:rPr>
        <w:rFonts w:ascii="Gulim" w:hAnsi="Gulim" w:hint="default"/>
      </w:rPr>
    </w:lvl>
    <w:lvl w:ilvl="1" w:tplc="63BA3C5A">
      <w:start w:val="1"/>
      <w:numFmt w:val="bullet"/>
      <w:lvlText w:val="–"/>
      <w:lvlJc w:val="left"/>
      <w:pPr>
        <w:tabs>
          <w:tab w:val="num" w:pos="1440"/>
        </w:tabs>
        <w:ind w:left="1440" w:hanging="360"/>
      </w:pPr>
      <w:rPr>
        <w:rFonts w:ascii="Gulim" w:hAnsi="Gulim"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Gulim" w:hAnsi="Gulim" w:hint="default"/>
      </w:rPr>
    </w:lvl>
    <w:lvl w:ilvl="4" w:tplc="C7767EF0" w:tentative="1">
      <w:start w:val="1"/>
      <w:numFmt w:val="bullet"/>
      <w:lvlText w:val="–"/>
      <w:lvlJc w:val="left"/>
      <w:pPr>
        <w:tabs>
          <w:tab w:val="num" w:pos="3600"/>
        </w:tabs>
        <w:ind w:left="3600" w:hanging="360"/>
      </w:pPr>
      <w:rPr>
        <w:rFonts w:ascii="Gulim" w:hAnsi="Gulim" w:hint="default"/>
      </w:rPr>
    </w:lvl>
    <w:lvl w:ilvl="5" w:tplc="414216D6" w:tentative="1">
      <w:start w:val="1"/>
      <w:numFmt w:val="bullet"/>
      <w:lvlText w:val="–"/>
      <w:lvlJc w:val="left"/>
      <w:pPr>
        <w:tabs>
          <w:tab w:val="num" w:pos="4320"/>
        </w:tabs>
        <w:ind w:left="4320" w:hanging="360"/>
      </w:pPr>
      <w:rPr>
        <w:rFonts w:ascii="Gulim" w:hAnsi="Gulim" w:hint="default"/>
      </w:rPr>
    </w:lvl>
    <w:lvl w:ilvl="6" w:tplc="6490633E" w:tentative="1">
      <w:start w:val="1"/>
      <w:numFmt w:val="bullet"/>
      <w:lvlText w:val="–"/>
      <w:lvlJc w:val="left"/>
      <w:pPr>
        <w:tabs>
          <w:tab w:val="num" w:pos="5040"/>
        </w:tabs>
        <w:ind w:left="5040" w:hanging="360"/>
      </w:pPr>
      <w:rPr>
        <w:rFonts w:ascii="Gulim" w:hAnsi="Gulim" w:hint="default"/>
      </w:rPr>
    </w:lvl>
    <w:lvl w:ilvl="7" w:tplc="A3CE8D28" w:tentative="1">
      <w:start w:val="1"/>
      <w:numFmt w:val="bullet"/>
      <w:lvlText w:val="–"/>
      <w:lvlJc w:val="left"/>
      <w:pPr>
        <w:tabs>
          <w:tab w:val="num" w:pos="5760"/>
        </w:tabs>
        <w:ind w:left="5760" w:hanging="360"/>
      </w:pPr>
      <w:rPr>
        <w:rFonts w:ascii="Gulim" w:hAnsi="Gulim" w:hint="default"/>
      </w:rPr>
    </w:lvl>
    <w:lvl w:ilvl="8" w:tplc="E20453DE" w:tentative="1">
      <w:start w:val="1"/>
      <w:numFmt w:val="bullet"/>
      <w:lvlText w:val="–"/>
      <w:lvlJc w:val="left"/>
      <w:pPr>
        <w:tabs>
          <w:tab w:val="num" w:pos="6480"/>
        </w:tabs>
        <w:ind w:left="6480" w:hanging="360"/>
      </w:pPr>
      <w:rPr>
        <w:rFonts w:ascii="Gulim" w:hAnsi="Gulim" w:hint="default"/>
      </w:rPr>
    </w:lvl>
  </w:abstractNum>
  <w:abstractNum w:abstractNumId="19" w15:restartNumberingAfterBreak="0">
    <w:nsid w:val="4F360EDA"/>
    <w:multiLevelType w:val="hybridMultilevel"/>
    <w:tmpl w:val="893C6ABE"/>
    <w:lvl w:ilvl="0" w:tplc="B22A60D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53AB011A"/>
    <w:multiLevelType w:val="hybridMultilevel"/>
    <w:tmpl w:val="CB3EC6CC"/>
    <w:lvl w:ilvl="0" w:tplc="FDDA48C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79823EA"/>
    <w:multiLevelType w:val="hybridMultilevel"/>
    <w:tmpl w:val="E16A4242"/>
    <w:lvl w:ilvl="0" w:tplc="A0FA2F0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D239A1"/>
    <w:multiLevelType w:val="hybridMultilevel"/>
    <w:tmpl w:val="35402E7E"/>
    <w:lvl w:ilvl="0" w:tplc="4EF8FF34">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C4671C"/>
    <w:multiLevelType w:val="hybridMultilevel"/>
    <w:tmpl w:val="3B021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D144F7"/>
    <w:multiLevelType w:val="hybridMultilevel"/>
    <w:tmpl w:val="CA8C09E8"/>
    <w:lvl w:ilvl="0" w:tplc="72DE51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8647FEF"/>
    <w:multiLevelType w:val="hybridMultilevel"/>
    <w:tmpl w:val="87F42094"/>
    <w:lvl w:ilvl="0" w:tplc="0E3676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536212"/>
    <w:multiLevelType w:val="hybridMultilevel"/>
    <w:tmpl w:val="FE7A1508"/>
    <w:lvl w:ilvl="0" w:tplc="BE180E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1" w15:restartNumberingAfterBreak="0">
    <w:nsid w:val="6E586ADA"/>
    <w:multiLevelType w:val="hybridMultilevel"/>
    <w:tmpl w:val="193A0490"/>
    <w:lvl w:ilvl="0" w:tplc="33BC02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4615D7"/>
    <w:multiLevelType w:val="hybridMultilevel"/>
    <w:tmpl w:val="157A6E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4703BF"/>
    <w:multiLevelType w:val="hybridMultilevel"/>
    <w:tmpl w:val="B2B8F284"/>
    <w:lvl w:ilvl="0" w:tplc="9B5821C4">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51F0652"/>
    <w:multiLevelType w:val="hybridMultilevel"/>
    <w:tmpl w:val="11147746"/>
    <w:lvl w:ilvl="0" w:tplc="18E69502">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6C533BE"/>
    <w:multiLevelType w:val="hybridMultilevel"/>
    <w:tmpl w:val="6706B3AA"/>
    <w:lvl w:ilvl="0" w:tplc="07D8545A">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3B2351"/>
    <w:multiLevelType w:val="hybridMultilevel"/>
    <w:tmpl w:val="78F618C8"/>
    <w:lvl w:ilvl="0" w:tplc="719E343E">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1"/>
  </w:num>
  <w:num w:numId="2">
    <w:abstractNumId w:val="9"/>
  </w:num>
  <w:num w:numId="3">
    <w:abstractNumId w:val="7"/>
  </w:num>
  <w:num w:numId="4">
    <w:abstractNumId w:val="15"/>
  </w:num>
  <w:num w:numId="5">
    <w:abstractNumId w:val="3"/>
  </w:num>
  <w:num w:numId="6">
    <w:abstractNumId w:val="6"/>
  </w:num>
  <w:num w:numId="7">
    <w:abstractNumId w:val="16"/>
  </w:num>
  <w:num w:numId="8">
    <w:abstractNumId w:val="30"/>
  </w:num>
  <w:num w:numId="9">
    <w:abstractNumId w:val="35"/>
  </w:num>
  <w:num w:numId="10">
    <w:abstractNumId w:val="27"/>
  </w:num>
  <w:num w:numId="11">
    <w:abstractNumId w:val="2"/>
  </w:num>
  <w:num w:numId="12">
    <w:abstractNumId w:val="17"/>
  </w:num>
  <w:num w:numId="13">
    <w:abstractNumId w:val="20"/>
  </w:num>
  <w:num w:numId="14">
    <w:abstractNumId w:val="22"/>
  </w:num>
  <w:num w:numId="15">
    <w:abstractNumId w:val="37"/>
  </w:num>
  <w:num w:numId="16">
    <w:abstractNumId w:val="26"/>
  </w:num>
  <w:num w:numId="17">
    <w:abstractNumId w:val="18"/>
  </w:num>
  <w:num w:numId="18">
    <w:abstractNumId w:val="13"/>
  </w:num>
  <w:num w:numId="19">
    <w:abstractNumId w:val="10"/>
  </w:num>
  <w:num w:numId="20">
    <w:abstractNumId w:val="14"/>
  </w:num>
  <w:num w:numId="21">
    <w:abstractNumId w:val="36"/>
  </w:num>
  <w:num w:numId="22">
    <w:abstractNumId w:val="1"/>
  </w:num>
  <w:num w:numId="23">
    <w:abstractNumId w:val="5"/>
  </w:num>
  <w:num w:numId="24">
    <w:abstractNumId w:val="21"/>
  </w:num>
  <w:num w:numId="25">
    <w:abstractNumId w:val="33"/>
  </w:num>
  <w:num w:numId="26">
    <w:abstractNumId w:val="8"/>
  </w:num>
  <w:num w:numId="27">
    <w:abstractNumId w:val="34"/>
  </w:num>
  <w:num w:numId="28">
    <w:abstractNumId w:val="0"/>
  </w:num>
  <w:num w:numId="29">
    <w:abstractNumId w:val="24"/>
  </w:num>
  <w:num w:numId="30">
    <w:abstractNumId w:val="4"/>
  </w:num>
  <w:num w:numId="31">
    <w:abstractNumId w:val="12"/>
  </w:num>
  <w:num w:numId="32">
    <w:abstractNumId w:val="29"/>
  </w:num>
  <w:num w:numId="33">
    <w:abstractNumId w:val="23"/>
  </w:num>
  <w:num w:numId="34">
    <w:abstractNumId w:val="19"/>
  </w:num>
  <w:num w:numId="35">
    <w:abstractNumId w:val="31"/>
  </w:num>
  <w:num w:numId="36">
    <w:abstractNumId w:val="32"/>
  </w:num>
  <w:num w:numId="37">
    <w:abstractNumId w:val="28"/>
  </w:num>
  <w:num w:numId="38">
    <w:abstractNumId w:val="2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dong">
    <w15:presenceInfo w15:providerId="AD" w15:userId="S-1-5-21-147214757-305610072-1517763936-104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98F"/>
    <w:rsid w:val="00000AC5"/>
    <w:rsid w:val="00001162"/>
    <w:rsid w:val="000015E5"/>
    <w:rsid w:val="00001DC9"/>
    <w:rsid w:val="00001F46"/>
    <w:rsid w:val="00003040"/>
    <w:rsid w:val="00003059"/>
    <w:rsid w:val="00004F8F"/>
    <w:rsid w:val="00005700"/>
    <w:rsid w:val="0000596C"/>
    <w:rsid w:val="00005E0A"/>
    <w:rsid w:val="00005FD8"/>
    <w:rsid w:val="00006381"/>
    <w:rsid w:val="000074C4"/>
    <w:rsid w:val="00007718"/>
    <w:rsid w:val="000106D7"/>
    <w:rsid w:val="00010772"/>
    <w:rsid w:val="000107E7"/>
    <w:rsid w:val="00012CB6"/>
    <w:rsid w:val="00013A07"/>
    <w:rsid w:val="00013E39"/>
    <w:rsid w:val="00014475"/>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43CF"/>
    <w:rsid w:val="00025130"/>
    <w:rsid w:val="00025550"/>
    <w:rsid w:val="00025A89"/>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274"/>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5919"/>
    <w:rsid w:val="000865DB"/>
    <w:rsid w:val="000867AB"/>
    <w:rsid w:val="0008697F"/>
    <w:rsid w:val="00086A51"/>
    <w:rsid w:val="00086ADC"/>
    <w:rsid w:val="00086B9E"/>
    <w:rsid w:val="00087002"/>
    <w:rsid w:val="0008763C"/>
    <w:rsid w:val="00087965"/>
    <w:rsid w:val="00087B24"/>
    <w:rsid w:val="00090029"/>
    <w:rsid w:val="000902B2"/>
    <w:rsid w:val="00090304"/>
    <w:rsid w:val="00090521"/>
    <w:rsid w:val="000906AE"/>
    <w:rsid w:val="0009080D"/>
    <w:rsid w:val="0009088C"/>
    <w:rsid w:val="0009140A"/>
    <w:rsid w:val="000920E4"/>
    <w:rsid w:val="0009220F"/>
    <w:rsid w:val="000939B7"/>
    <w:rsid w:val="00093FC3"/>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962"/>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D6EFB"/>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581"/>
    <w:rsid w:val="00102887"/>
    <w:rsid w:val="001032FA"/>
    <w:rsid w:val="001038D5"/>
    <w:rsid w:val="00103F53"/>
    <w:rsid w:val="001042C3"/>
    <w:rsid w:val="001042D5"/>
    <w:rsid w:val="00105197"/>
    <w:rsid w:val="00105E0C"/>
    <w:rsid w:val="001063A4"/>
    <w:rsid w:val="00106469"/>
    <w:rsid w:val="00107006"/>
    <w:rsid w:val="0010756B"/>
    <w:rsid w:val="001076B7"/>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C30"/>
    <w:rsid w:val="00117FDB"/>
    <w:rsid w:val="001209D3"/>
    <w:rsid w:val="00120CCF"/>
    <w:rsid w:val="00120EBB"/>
    <w:rsid w:val="00122682"/>
    <w:rsid w:val="00122B8B"/>
    <w:rsid w:val="00123143"/>
    <w:rsid w:val="00123F7C"/>
    <w:rsid w:val="00124842"/>
    <w:rsid w:val="00125647"/>
    <w:rsid w:val="00125BA2"/>
    <w:rsid w:val="001262C2"/>
    <w:rsid w:val="00126BF1"/>
    <w:rsid w:val="001275F5"/>
    <w:rsid w:val="00130CD1"/>
    <w:rsid w:val="001319A1"/>
    <w:rsid w:val="00131A58"/>
    <w:rsid w:val="00132ABE"/>
    <w:rsid w:val="0013315C"/>
    <w:rsid w:val="00133529"/>
    <w:rsid w:val="001337BC"/>
    <w:rsid w:val="0013488E"/>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2B74"/>
    <w:rsid w:val="001444E6"/>
    <w:rsid w:val="001454ED"/>
    <w:rsid w:val="001455F2"/>
    <w:rsid w:val="00145D62"/>
    <w:rsid w:val="001466C9"/>
    <w:rsid w:val="00146BD3"/>
    <w:rsid w:val="00147D7F"/>
    <w:rsid w:val="0015026E"/>
    <w:rsid w:val="001503C1"/>
    <w:rsid w:val="0015172F"/>
    <w:rsid w:val="00151BC6"/>
    <w:rsid w:val="0015211C"/>
    <w:rsid w:val="00152388"/>
    <w:rsid w:val="001529F6"/>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B7F"/>
    <w:rsid w:val="00164FF8"/>
    <w:rsid w:val="0016549A"/>
    <w:rsid w:val="00165757"/>
    <w:rsid w:val="00165971"/>
    <w:rsid w:val="00166019"/>
    <w:rsid w:val="00166D7A"/>
    <w:rsid w:val="00167FD9"/>
    <w:rsid w:val="0017031C"/>
    <w:rsid w:val="00170BCE"/>
    <w:rsid w:val="00171152"/>
    <w:rsid w:val="001712D4"/>
    <w:rsid w:val="0017160D"/>
    <w:rsid w:val="001717FC"/>
    <w:rsid w:val="00172D1B"/>
    <w:rsid w:val="00172E10"/>
    <w:rsid w:val="00172F06"/>
    <w:rsid w:val="001732DA"/>
    <w:rsid w:val="00173EF8"/>
    <w:rsid w:val="001749F2"/>
    <w:rsid w:val="00174CC4"/>
    <w:rsid w:val="001751F0"/>
    <w:rsid w:val="00175959"/>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7B7"/>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1A47"/>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25"/>
    <w:rsid w:val="001E6E5B"/>
    <w:rsid w:val="001E771E"/>
    <w:rsid w:val="001E79EC"/>
    <w:rsid w:val="001E7C7B"/>
    <w:rsid w:val="001F0644"/>
    <w:rsid w:val="001F085D"/>
    <w:rsid w:val="001F0A34"/>
    <w:rsid w:val="001F128C"/>
    <w:rsid w:val="001F16AE"/>
    <w:rsid w:val="001F1C33"/>
    <w:rsid w:val="001F1C5F"/>
    <w:rsid w:val="001F1FB0"/>
    <w:rsid w:val="001F2007"/>
    <w:rsid w:val="001F2625"/>
    <w:rsid w:val="001F294D"/>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BD8"/>
    <w:rsid w:val="00205DD0"/>
    <w:rsid w:val="00205FFD"/>
    <w:rsid w:val="0020668A"/>
    <w:rsid w:val="00206E14"/>
    <w:rsid w:val="0020730C"/>
    <w:rsid w:val="0021043C"/>
    <w:rsid w:val="0021079A"/>
    <w:rsid w:val="00210F66"/>
    <w:rsid w:val="00211937"/>
    <w:rsid w:val="00211EAC"/>
    <w:rsid w:val="00212007"/>
    <w:rsid w:val="002126E4"/>
    <w:rsid w:val="002126FF"/>
    <w:rsid w:val="00212E6D"/>
    <w:rsid w:val="0021310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32A"/>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5DFF"/>
    <w:rsid w:val="00256B4A"/>
    <w:rsid w:val="00257129"/>
    <w:rsid w:val="00261497"/>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656"/>
    <w:rsid w:val="00287DBE"/>
    <w:rsid w:val="002902FE"/>
    <w:rsid w:val="0029053D"/>
    <w:rsid w:val="00290D90"/>
    <w:rsid w:val="0029108E"/>
    <w:rsid w:val="0029132A"/>
    <w:rsid w:val="002916C9"/>
    <w:rsid w:val="00291E2F"/>
    <w:rsid w:val="002927B5"/>
    <w:rsid w:val="002930D9"/>
    <w:rsid w:val="0029325C"/>
    <w:rsid w:val="002937AF"/>
    <w:rsid w:val="002938DE"/>
    <w:rsid w:val="0029396C"/>
    <w:rsid w:val="00294A03"/>
    <w:rsid w:val="00294A1C"/>
    <w:rsid w:val="00295204"/>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A7E3A"/>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6E9"/>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E91"/>
    <w:rsid w:val="00307F68"/>
    <w:rsid w:val="003105BF"/>
    <w:rsid w:val="003105CA"/>
    <w:rsid w:val="0031117B"/>
    <w:rsid w:val="0031172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3F4C"/>
    <w:rsid w:val="00344F36"/>
    <w:rsid w:val="0034586C"/>
    <w:rsid w:val="00345B7F"/>
    <w:rsid w:val="00345C43"/>
    <w:rsid w:val="003466E7"/>
    <w:rsid w:val="00346CDF"/>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23E"/>
    <w:rsid w:val="003676C5"/>
    <w:rsid w:val="00367E5A"/>
    <w:rsid w:val="00370896"/>
    <w:rsid w:val="003709E3"/>
    <w:rsid w:val="00370B68"/>
    <w:rsid w:val="00371599"/>
    <w:rsid w:val="0037182A"/>
    <w:rsid w:val="0037207A"/>
    <w:rsid w:val="003720FE"/>
    <w:rsid w:val="0037210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4855"/>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8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542"/>
    <w:rsid w:val="003B694C"/>
    <w:rsid w:val="003B6B3F"/>
    <w:rsid w:val="003B7549"/>
    <w:rsid w:val="003B78A2"/>
    <w:rsid w:val="003C0093"/>
    <w:rsid w:val="003C0651"/>
    <w:rsid w:val="003C102D"/>
    <w:rsid w:val="003C1A44"/>
    <w:rsid w:val="003C1B33"/>
    <w:rsid w:val="003C1B6F"/>
    <w:rsid w:val="003C1ECC"/>
    <w:rsid w:val="003C24FB"/>
    <w:rsid w:val="003C32BD"/>
    <w:rsid w:val="003C3E09"/>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A2E"/>
    <w:rsid w:val="003D5BA4"/>
    <w:rsid w:val="003D6511"/>
    <w:rsid w:val="003D6939"/>
    <w:rsid w:val="003D6A44"/>
    <w:rsid w:val="003D6B5D"/>
    <w:rsid w:val="003D6E4D"/>
    <w:rsid w:val="003D70BA"/>
    <w:rsid w:val="003D75FA"/>
    <w:rsid w:val="003E0DE8"/>
    <w:rsid w:val="003E0F1F"/>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1C87"/>
    <w:rsid w:val="003F22EF"/>
    <w:rsid w:val="003F268A"/>
    <w:rsid w:val="003F283A"/>
    <w:rsid w:val="003F2F92"/>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5BB"/>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A1"/>
    <w:rsid w:val="004246DA"/>
    <w:rsid w:val="00424F29"/>
    <w:rsid w:val="0042513B"/>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19A"/>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399"/>
    <w:rsid w:val="00475DB7"/>
    <w:rsid w:val="00476358"/>
    <w:rsid w:val="004763D2"/>
    <w:rsid w:val="00476505"/>
    <w:rsid w:val="00476E75"/>
    <w:rsid w:val="004776A1"/>
    <w:rsid w:val="00477DB8"/>
    <w:rsid w:val="00480091"/>
    <w:rsid w:val="00482949"/>
    <w:rsid w:val="00482F25"/>
    <w:rsid w:val="004832D4"/>
    <w:rsid w:val="00483998"/>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0E38"/>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0A5"/>
    <w:rsid w:val="004D362D"/>
    <w:rsid w:val="004D39A2"/>
    <w:rsid w:val="004D39E8"/>
    <w:rsid w:val="004D4655"/>
    <w:rsid w:val="004D48FF"/>
    <w:rsid w:val="004D4F47"/>
    <w:rsid w:val="004D4FF5"/>
    <w:rsid w:val="004D5388"/>
    <w:rsid w:val="004D719E"/>
    <w:rsid w:val="004D763E"/>
    <w:rsid w:val="004E0300"/>
    <w:rsid w:val="004E092A"/>
    <w:rsid w:val="004E0FA1"/>
    <w:rsid w:val="004E1553"/>
    <w:rsid w:val="004E19D5"/>
    <w:rsid w:val="004E2B33"/>
    <w:rsid w:val="004E2B7B"/>
    <w:rsid w:val="004E3068"/>
    <w:rsid w:val="004E314D"/>
    <w:rsid w:val="004E34E0"/>
    <w:rsid w:val="004E3F99"/>
    <w:rsid w:val="004E4071"/>
    <w:rsid w:val="004E5A3C"/>
    <w:rsid w:val="004E66B7"/>
    <w:rsid w:val="004E6FFF"/>
    <w:rsid w:val="004E779D"/>
    <w:rsid w:val="004F0DB4"/>
    <w:rsid w:val="004F15C3"/>
    <w:rsid w:val="004F217B"/>
    <w:rsid w:val="004F3669"/>
    <w:rsid w:val="004F3C21"/>
    <w:rsid w:val="004F42D5"/>
    <w:rsid w:val="004F4637"/>
    <w:rsid w:val="004F527C"/>
    <w:rsid w:val="004F55F5"/>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57C"/>
    <w:rsid w:val="00506655"/>
    <w:rsid w:val="0050763A"/>
    <w:rsid w:val="00507982"/>
    <w:rsid w:val="005106D6"/>
    <w:rsid w:val="005110FD"/>
    <w:rsid w:val="0051169B"/>
    <w:rsid w:val="00511EBD"/>
    <w:rsid w:val="00512979"/>
    <w:rsid w:val="00512C72"/>
    <w:rsid w:val="00512DDD"/>
    <w:rsid w:val="0051351F"/>
    <w:rsid w:val="005138EF"/>
    <w:rsid w:val="0051423C"/>
    <w:rsid w:val="00514999"/>
    <w:rsid w:val="00515ACC"/>
    <w:rsid w:val="005165D1"/>
    <w:rsid w:val="00516DAC"/>
    <w:rsid w:val="0051719C"/>
    <w:rsid w:val="00517208"/>
    <w:rsid w:val="00517667"/>
    <w:rsid w:val="005176C2"/>
    <w:rsid w:val="0052093A"/>
    <w:rsid w:val="00520A28"/>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592B"/>
    <w:rsid w:val="00537A3D"/>
    <w:rsid w:val="00537BE5"/>
    <w:rsid w:val="00537DB3"/>
    <w:rsid w:val="00540554"/>
    <w:rsid w:val="005405D0"/>
    <w:rsid w:val="005407B0"/>
    <w:rsid w:val="00540D9C"/>
    <w:rsid w:val="005413B7"/>
    <w:rsid w:val="005416A3"/>
    <w:rsid w:val="005419EB"/>
    <w:rsid w:val="00541CEA"/>
    <w:rsid w:val="00542544"/>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490"/>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49A"/>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6B77"/>
    <w:rsid w:val="0058703E"/>
    <w:rsid w:val="00587122"/>
    <w:rsid w:val="0058747D"/>
    <w:rsid w:val="00587976"/>
    <w:rsid w:val="00591016"/>
    <w:rsid w:val="005914E1"/>
    <w:rsid w:val="005917D1"/>
    <w:rsid w:val="005923B0"/>
    <w:rsid w:val="00592D05"/>
    <w:rsid w:val="00592F20"/>
    <w:rsid w:val="005935E6"/>
    <w:rsid w:val="00593A80"/>
    <w:rsid w:val="00593D3B"/>
    <w:rsid w:val="00594099"/>
    <w:rsid w:val="00594723"/>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499"/>
    <w:rsid w:val="005A36DC"/>
    <w:rsid w:val="005A3EA6"/>
    <w:rsid w:val="005A4617"/>
    <w:rsid w:val="005A485B"/>
    <w:rsid w:val="005A4993"/>
    <w:rsid w:val="005A4D64"/>
    <w:rsid w:val="005A56EE"/>
    <w:rsid w:val="005A5F1C"/>
    <w:rsid w:val="005A684C"/>
    <w:rsid w:val="005A6D62"/>
    <w:rsid w:val="005A6EE4"/>
    <w:rsid w:val="005B0093"/>
    <w:rsid w:val="005B0B89"/>
    <w:rsid w:val="005B0D2D"/>
    <w:rsid w:val="005B1BDB"/>
    <w:rsid w:val="005B2AD4"/>
    <w:rsid w:val="005B2C60"/>
    <w:rsid w:val="005B341C"/>
    <w:rsid w:val="005B4777"/>
    <w:rsid w:val="005B4F4A"/>
    <w:rsid w:val="005B4F5A"/>
    <w:rsid w:val="005B55F4"/>
    <w:rsid w:val="005B5B3B"/>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B8F"/>
    <w:rsid w:val="005D5FAD"/>
    <w:rsid w:val="005D6607"/>
    <w:rsid w:val="005D7F29"/>
    <w:rsid w:val="005D7FDD"/>
    <w:rsid w:val="005E02EE"/>
    <w:rsid w:val="005E0A3E"/>
    <w:rsid w:val="005E0A4A"/>
    <w:rsid w:val="005E0AB6"/>
    <w:rsid w:val="005E0E29"/>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007"/>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48C4"/>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0EFA"/>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0CE5"/>
    <w:rsid w:val="006611DB"/>
    <w:rsid w:val="00661CF7"/>
    <w:rsid w:val="00662C52"/>
    <w:rsid w:val="006636ED"/>
    <w:rsid w:val="00663948"/>
    <w:rsid w:val="00663E18"/>
    <w:rsid w:val="006643A0"/>
    <w:rsid w:val="00664992"/>
    <w:rsid w:val="00664D3E"/>
    <w:rsid w:val="006652D3"/>
    <w:rsid w:val="0066537A"/>
    <w:rsid w:val="00665970"/>
    <w:rsid w:val="0066620B"/>
    <w:rsid w:val="00666FC0"/>
    <w:rsid w:val="00667D5A"/>
    <w:rsid w:val="00667DD8"/>
    <w:rsid w:val="00670290"/>
    <w:rsid w:val="006705E4"/>
    <w:rsid w:val="00672196"/>
    <w:rsid w:val="006722CD"/>
    <w:rsid w:val="00672485"/>
    <w:rsid w:val="0067374D"/>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3CC1"/>
    <w:rsid w:val="0068408E"/>
    <w:rsid w:val="0068477C"/>
    <w:rsid w:val="006856B2"/>
    <w:rsid w:val="00685B9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67"/>
    <w:rsid w:val="00697EF3"/>
    <w:rsid w:val="006A0A30"/>
    <w:rsid w:val="006A0B6B"/>
    <w:rsid w:val="006A0E64"/>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327"/>
    <w:rsid w:val="006C2964"/>
    <w:rsid w:val="006C3682"/>
    <w:rsid w:val="006C36D4"/>
    <w:rsid w:val="006C3B44"/>
    <w:rsid w:val="006C3C1E"/>
    <w:rsid w:val="006C3FE0"/>
    <w:rsid w:val="006C42D3"/>
    <w:rsid w:val="006C4339"/>
    <w:rsid w:val="006C51D2"/>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0F0F"/>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5CFF"/>
    <w:rsid w:val="0071693D"/>
    <w:rsid w:val="00716A5C"/>
    <w:rsid w:val="00717D31"/>
    <w:rsid w:val="0072015A"/>
    <w:rsid w:val="0072071D"/>
    <w:rsid w:val="00720A2E"/>
    <w:rsid w:val="00720A37"/>
    <w:rsid w:val="00720C89"/>
    <w:rsid w:val="007212A1"/>
    <w:rsid w:val="00721821"/>
    <w:rsid w:val="007219A7"/>
    <w:rsid w:val="00722463"/>
    <w:rsid w:val="0072258D"/>
    <w:rsid w:val="00722AC6"/>
    <w:rsid w:val="00722DEF"/>
    <w:rsid w:val="007238A5"/>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4D5"/>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51C"/>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157"/>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38A"/>
    <w:rsid w:val="00782430"/>
    <w:rsid w:val="00782B11"/>
    <w:rsid w:val="00782C79"/>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529"/>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3BC8"/>
    <w:rsid w:val="007B42A3"/>
    <w:rsid w:val="007B43BD"/>
    <w:rsid w:val="007B49AE"/>
    <w:rsid w:val="007B5624"/>
    <w:rsid w:val="007B5A7C"/>
    <w:rsid w:val="007B5F0C"/>
    <w:rsid w:val="007B5FB4"/>
    <w:rsid w:val="007B6482"/>
    <w:rsid w:val="007B649F"/>
    <w:rsid w:val="007C01DF"/>
    <w:rsid w:val="007C049F"/>
    <w:rsid w:val="007C0824"/>
    <w:rsid w:val="007C09E5"/>
    <w:rsid w:val="007C1028"/>
    <w:rsid w:val="007C14EC"/>
    <w:rsid w:val="007C21E1"/>
    <w:rsid w:val="007C304B"/>
    <w:rsid w:val="007C30D2"/>
    <w:rsid w:val="007C310B"/>
    <w:rsid w:val="007C34A0"/>
    <w:rsid w:val="007C41EA"/>
    <w:rsid w:val="007C44B3"/>
    <w:rsid w:val="007C4609"/>
    <w:rsid w:val="007C4989"/>
    <w:rsid w:val="007C4CE6"/>
    <w:rsid w:val="007C4D84"/>
    <w:rsid w:val="007C4DF3"/>
    <w:rsid w:val="007C5856"/>
    <w:rsid w:val="007C6787"/>
    <w:rsid w:val="007C697F"/>
    <w:rsid w:val="007C7689"/>
    <w:rsid w:val="007C7D96"/>
    <w:rsid w:val="007D025C"/>
    <w:rsid w:val="007D079E"/>
    <w:rsid w:val="007D0C44"/>
    <w:rsid w:val="007D1C99"/>
    <w:rsid w:val="007D2835"/>
    <w:rsid w:val="007D2CB5"/>
    <w:rsid w:val="007D33FE"/>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578"/>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19A"/>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15D"/>
    <w:rsid w:val="0081628F"/>
    <w:rsid w:val="00816388"/>
    <w:rsid w:val="008167B4"/>
    <w:rsid w:val="00817007"/>
    <w:rsid w:val="00820174"/>
    <w:rsid w:val="0082049A"/>
    <w:rsid w:val="00820C6B"/>
    <w:rsid w:val="00821836"/>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8A8"/>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6A7"/>
    <w:rsid w:val="008B57C4"/>
    <w:rsid w:val="008B7075"/>
    <w:rsid w:val="008B769D"/>
    <w:rsid w:val="008C0575"/>
    <w:rsid w:val="008C0A7C"/>
    <w:rsid w:val="008C0CE1"/>
    <w:rsid w:val="008C164C"/>
    <w:rsid w:val="008C22DF"/>
    <w:rsid w:val="008C3C8E"/>
    <w:rsid w:val="008C3EA5"/>
    <w:rsid w:val="008C4A44"/>
    <w:rsid w:val="008C4F9E"/>
    <w:rsid w:val="008C5D8F"/>
    <w:rsid w:val="008C5DBF"/>
    <w:rsid w:val="008C5EBE"/>
    <w:rsid w:val="008C6CE2"/>
    <w:rsid w:val="008C6EA5"/>
    <w:rsid w:val="008C7268"/>
    <w:rsid w:val="008C738A"/>
    <w:rsid w:val="008C738F"/>
    <w:rsid w:val="008C7EB8"/>
    <w:rsid w:val="008D0163"/>
    <w:rsid w:val="008D01E0"/>
    <w:rsid w:val="008D0285"/>
    <w:rsid w:val="008D17ED"/>
    <w:rsid w:val="008D18AE"/>
    <w:rsid w:val="008D1BEE"/>
    <w:rsid w:val="008D26E4"/>
    <w:rsid w:val="008D28DA"/>
    <w:rsid w:val="008D2CA1"/>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8F75E6"/>
    <w:rsid w:val="009007F5"/>
    <w:rsid w:val="00900BF6"/>
    <w:rsid w:val="00900E1C"/>
    <w:rsid w:val="0090122B"/>
    <w:rsid w:val="00901363"/>
    <w:rsid w:val="009017E8"/>
    <w:rsid w:val="00902386"/>
    <w:rsid w:val="00902984"/>
    <w:rsid w:val="00902EB2"/>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1DCF"/>
    <w:rsid w:val="0094220A"/>
    <w:rsid w:val="00942286"/>
    <w:rsid w:val="0094243F"/>
    <w:rsid w:val="00944169"/>
    <w:rsid w:val="0094510A"/>
    <w:rsid w:val="0094518F"/>
    <w:rsid w:val="00945211"/>
    <w:rsid w:val="00945758"/>
    <w:rsid w:val="009457D3"/>
    <w:rsid w:val="00946008"/>
    <w:rsid w:val="00947706"/>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67C05"/>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14BD"/>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181E"/>
    <w:rsid w:val="00992145"/>
    <w:rsid w:val="009934E5"/>
    <w:rsid w:val="00993C04"/>
    <w:rsid w:val="00994545"/>
    <w:rsid w:val="00995565"/>
    <w:rsid w:val="009962F3"/>
    <w:rsid w:val="009969E9"/>
    <w:rsid w:val="00996E4F"/>
    <w:rsid w:val="00996FBC"/>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18FA"/>
    <w:rsid w:val="009B27F4"/>
    <w:rsid w:val="009B2ACC"/>
    <w:rsid w:val="009B548E"/>
    <w:rsid w:val="009B57A5"/>
    <w:rsid w:val="009B5D6A"/>
    <w:rsid w:val="009B5FA1"/>
    <w:rsid w:val="009B692D"/>
    <w:rsid w:val="009B69F6"/>
    <w:rsid w:val="009B6DB8"/>
    <w:rsid w:val="009B78F6"/>
    <w:rsid w:val="009B7996"/>
    <w:rsid w:val="009C0491"/>
    <w:rsid w:val="009C09D5"/>
    <w:rsid w:val="009C0A81"/>
    <w:rsid w:val="009C1A04"/>
    <w:rsid w:val="009C1BFD"/>
    <w:rsid w:val="009C1ECB"/>
    <w:rsid w:val="009C1FB2"/>
    <w:rsid w:val="009C2275"/>
    <w:rsid w:val="009C26D2"/>
    <w:rsid w:val="009C33DB"/>
    <w:rsid w:val="009C367A"/>
    <w:rsid w:val="009C5C04"/>
    <w:rsid w:val="009C5D0A"/>
    <w:rsid w:val="009C5E28"/>
    <w:rsid w:val="009C64F0"/>
    <w:rsid w:val="009C6903"/>
    <w:rsid w:val="009C6AE6"/>
    <w:rsid w:val="009C70F4"/>
    <w:rsid w:val="009C7D64"/>
    <w:rsid w:val="009D01B1"/>
    <w:rsid w:val="009D0E51"/>
    <w:rsid w:val="009D130D"/>
    <w:rsid w:val="009D15A5"/>
    <w:rsid w:val="009D1B07"/>
    <w:rsid w:val="009D1BB6"/>
    <w:rsid w:val="009D1F1E"/>
    <w:rsid w:val="009D2291"/>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E5DC0"/>
    <w:rsid w:val="009F0060"/>
    <w:rsid w:val="009F00FA"/>
    <w:rsid w:val="009F165A"/>
    <w:rsid w:val="009F1831"/>
    <w:rsid w:val="009F18D4"/>
    <w:rsid w:val="009F194F"/>
    <w:rsid w:val="009F1CB3"/>
    <w:rsid w:val="009F21A9"/>
    <w:rsid w:val="009F26D2"/>
    <w:rsid w:val="009F31A0"/>
    <w:rsid w:val="009F31D6"/>
    <w:rsid w:val="009F3F4A"/>
    <w:rsid w:val="009F4432"/>
    <w:rsid w:val="009F4E32"/>
    <w:rsid w:val="009F53EE"/>
    <w:rsid w:val="009F5649"/>
    <w:rsid w:val="009F5A9E"/>
    <w:rsid w:val="009F5B2B"/>
    <w:rsid w:val="009F6098"/>
    <w:rsid w:val="009F61E7"/>
    <w:rsid w:val="009F6A4F"/>
    <w:rsid w:val="009F6A7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16CDD"/>
    <w:rsid w:val="00A176C9"/>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4C"/>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955"/>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3D1F"/>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34F"/>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2ED7"/>
    <w:rsid w:val="00A83282"/>
    <w:rsid w:val="00A83294"/>
    <w:rsid w:val="00A833A9"/>
    <w:rsid w:val="00A83727"/>
    <w:rsid w:val="00A83CCD"/>
    <w:rsid w:val="00A84B41"/>
    <w:rsid w:val="00A84FFC"/>
    <w:rsid w:val="00A8521A"/>
    <w:rsid w:val="00A855C8"/>
    <w:rsid w:val="00A85A87"/>
    <w:rsid w:val="00A86800"/>
    <w:rsid w:val="00A86920"/>
    <w:rsid w:val="00A869CE"/>
    <w:rsid w:val="00A869D1"/>
    <w:rsid w:val="00A8737F"/>
    <w:rsid w:val="00A875E8"/>
    <w:rsid w:val="00A9074C"/>
    <w:rsid w:val="00A90D8A"/>
    <w:rsid w:val="00A91C1B"/>
    <w:rsid w:val="00A92221"/>
    <w:rsid w:val="00A92E6E"/>
    <w:rsid w:val="00A933A6"/>
    <w:rsid w:val="00A93B0C"/>
    <w:rsid w:val="00A94637"/>
    <w:rsid w:val="00A952D0"/>
    <w:rsid w:val="00A955DD"/>
    <w:rsid w:val="00A95E4E"/>
    <w:rsid w:val="00A96247"/>
    <w:rsid w:val="00A97AEF"/>
    <w:rsid w:val="00A97DDE"/>
    <w:rsid w:val="00A97F6F"/>
    <w:rsid w:val="00AA05A0"/>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84"/>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70"/>
    <w:rsid w:val="00AE63C0"/>
    <w:rsid w:val="00AE682C"/>
    <w:rsid w:val="00AE6AAA"/>
    <w:rsid w:val="00AE6B7F"/>
    <w:rsid w:val="00AE6C23"/>
    <w:rsid w:val="00AE7027"/>
    <w:rsid w:val="00AE709C"/>
    <w:rsid w:val="00AF0F72"/>
    <w:rsid w:val="00AF10B8"/>
    <w:rsid w:val="00AF1855"/>
    <w:rsid w:val="00AF3551"/>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2D4F"/>
    <w:rsid w:val="00B03717"/>
    <w:rsid w:val="00B03736"/>
    <w:rsid w:val="00B040FF"/>
    <w:rsid w:val="00B04255"/>
    <w:rsid w:val="00B046D7"/>
    <w:rsid w:val="00B05066"/>
    <w:rsid w:val="00B051EB"/>
    <w:rsid w:val="00B0621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55B"/>
    <w:rsid w:val="00B15BD0"/>
    <w:rsid w:val="00B15BE2"/>
    <w:rsid w:val="00B15F25"/>
    <w:rsid w:val="00B16014"/>
    <w:rsid w:val="00B162B8"/>
    <w:rsid w:val="00B165BC"/>
    <w:rsid w:val="00B16858"/>
    <w:rsid w:val="00B17340"/>
    <w:rsid w:val="00B174EB"/>
    <w:rsid w:val="00B17992"/>
    <w:rsid w:val="00B17C94"/>
    <w:rsid w:val="00B2051E"/>
    <w:rsid w:val="00B21407"/>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EBE"/>
    <w:rsid w:val="00B2736A"/>
    <w:rsid w:val="00B27B2F"/>
    <w:rsid w:val="00B3011D"/>
    <w:rsid w:val="00B30764"/>
    <w:rsid w:val="00B310DC"/>
    <w:rsid w:val="00B31176"/>
    <w:rsid w:val="00B32440"/>
    <w:rsid w:val="00B327C2"/>
    <w:rsid w:val="00B333E3"/>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3B8A"/>
    <w:rsid w:val="00B64882"/>
    <w:rsid w:val="00B64D8D"/>
    <w:rsid w:val="00B653BD"/>
    <w:rsid w:val="00B65E5C"/>
    <w:rsid w:val="00B65F78"/>
    <w:rsid w:val="00B66DAA"/>
    <w:rsid w:val="00B67416"/>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49B"/>
    <w:rsid w:val="00B777C6"/>
    <w:rsid w:val="00B77A7A"/>
    <w:rsid w:val="00B803EA"/>
    <w:rsid w:val="00B809AE"/>
    <w:rsid w:val="00B81B14"/>
    <w:rsid w:val="00B82D34"/>
    <w:rsid w:val="00B835E9"/>
    <w:rsid w:val="00B836EA"/>
    <w:rsid w:val="00B83A26"/>
    <w:rsid w:val="00B847D6"/>
    <w:rsid w:val="00B84A38"/>
    <w:rsid w:val="00B8581C"/>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6EC4"/>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33B"/>
    <w:rsid w:val="00BE5CD2"/>
    <w:rsid w:val="00BE5D9A"/>
    <w:rsid w:val="00BE725F"/>
    <w:rsid w:val="00BE7BCE"/>
    <w:rsid w:val="00BF0451"/>
    <w:rsid w:val="00BF0C48"/>
    <w:rsid w:val="00BF1039"/>
    <w:rsid w:val="00BF195A"/>
    <w:rsid w:val="00BF22E7"/>
    <w:rsid w:val="00BF24EE"/>
    <w:rsid w:val="00BF2694"/>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B16"/>
    <w:rsid w:val="00C07F3A"/>
    <w:rsid w:val="00C10139"/>
    <w:rsid w:val="00C1024A"/>
    <w:rsid w:val="00C113F1"/>
    <w:rsid w:val="00C11407"/>
    <w:rsid w:val="00C11835"/>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602B"/>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6C2E"/>
    <w:rsid w:val="00C36EB3"/>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3BAC"/>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0EDF"/>
    <w:rsid w:val="00CB1845"/>
    <w:rsid w:val="00CB2275"/>
    <w:rsid w:val="00CB263A"/>
    <w:rsid w:val="00CB2D62"/>
    <w:rsid w:val="00CB2DB8"/>
    <w:rsid w:val="00CB371B"/>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2CF8"/>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1593"/>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23F4"/>
    <w:rsid w:val="00CE2459"/>
    <w:rsid w:val="00CE328F"/>
    <w:rsid w:val="00CE340B"/>
    <w:rsid w:val="00CE3A03"/>
    <w:rsid w:val="00CE41DF"/>
    <w:rsid w:val="00CE4844"/>
    <w:rsid w:val="00CE4BC3"/>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11B"/>
    <w:rsid w:val="00CF4BBC"/>
    <w:rsid w:val="00CF5816"/>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9D8"/>
    <w:rsid w:val="00D26A96"/>
    <w:rsid w:val="00D26B55"/>
    <w:rsid w:val="00D276EC"/>
    <w:rsid w:val="00D27E00"/>
    <w:rsid w:val="00D30D77"/>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2253"/>
    <w:rsid w:val="00D539CF"/>
    <w:rsid w:val="00D53EE9"/>
    <w:rsid w:val="00D54181"/>
    <w:rsid w:val="00D5449B"/>
    <w:rsid w:val="00D5450D"/>
    <w:rsid w:val="00D54D71"/>
    <w:rsid w:val="00D54DEA"/>
    <w:rsid w:val="00D55C1D"/>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05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0E"/>
    <w:rsid w:val="00DA29E6"/>
    <w:rsid w:val="00DA4381"/>
    <w:rsid w:val="00DA4814"/>
    <w:rsid w:val="00DA5C25"/>
    <w:rsid w:val="00DA67A2"/>
    <w:rsid w:val="00DA6875"/>
    <w:rsid w:val="00DA68BE"/>
    <w:rsid w:val="00DA6A7E"/>
    <w:rsid w:val="00DA7648"/>
    <w:rsid w:val="00DA777F"/>
    <w:rsid w:val="00DA7A65"/>
    <w:rsid w:val="00DB153B"/>
    <w:rsid w:val="00DB19D9"/>
    <w:rsid w:val="00DB22E4"/>
    <w:rsid w:val="00DB2CDE"/>
    <w:rsid w:val="00DB2D9A"/>
    <w:rsid w:val="00DB309F"/>
    <w:rsid w:val="00DB3570"/>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DB9"/>
    <w:rsid w:val="00DC3F99"/>
    <w:rsid w:val="00DC4164"/>
    <w:rsid w:val="00DC516E"/>
    <w:rsid w:val="00DC59D8"/>
    <w:rsid w:val="00DC5ED1"/>
    <w:rsid w:val="00DC65C4"/>
    <w:rsid w:val="00DC69A6"/>
    <w:rsid w:val="00DC6CF2"/>
    <w:rsid w:val="00DC7322"/>
    <w:rsid w:val="00DC7F73"/>
    <w:rsid w:val="00DD01A9"/>
    <w:rsid w:val="00DD043F"/>
    <w:rsid w:val="00DD0CB6"/>
    <w:rsid w:val="00DD109C"/>
    <w:rsid w:val="00DD2D24"/>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3BE"/>
    <w:rsid w:val="00DF75F4"/>
    <w:rsid w:val="00DF77CF"/>
    <w:rsid w:val="00DF7B99"/>
    <w:rsid w:val="00E00BB4"/>
    <w:rsid w:val="00E01038"/>
    <w:rsid w:val="00E0165F"/>
    <w:rsid w:val="00E0177C"/>
    <w:rsid w:val="00E0177D"/>
    <w:rsid w:val="00E01AE8"/>
    <w:rsid w:val="00E021CB"/>
    <w:rsid w:val="00E02E20"/>
    <w:rsid w:val="00E031F3"/>
    <w:rsid w:val="00E03AA7"/>
    <w:rsid w:val="00E03AD5"/>
    <w:rsid w:val="00E03AF4"/>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1DB1"/>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353"/>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6EB"/>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228C"/>
    <w:rsid w:val="00E83F11"/>
    <w:rsid w:val="00E84221"/>
    <w:rsid w:val="00E842EF"/>
    <w:rsid w:val="00E845C5"/>
    <w:rsid w:val="00E84C09"/>
    <w:rsid w:val="00E859E7"/>
    <w:rsid w:val="00E85D86"/>
    <w:rsid w:val="00E85FAB"/>
    <w:rsid w:val="00E863DB"/>
    <w:rsid w:val="00E86D07"/>
    <w:rsid w:val="00E86D83"/>
    <w:rsid w:val="00E86FC0"/>
    <w:rsid w:val="00E90499"/>
    <w:rsid w:val="00E9103F"/>
    <w:rsid w:val="00E916C9"/>
    <w:rsid w:val="00E91982"/>
    <w:rsid w:val="00E91A63"/>
    <w:rsid w:val="00E920A5"/>
    <w:rsid w:val="00E92E08"/>
    <w:rsid w:val="00E935CF"/>
    <w:rsid w:val="00E937D0"/>
    <w:rsid w:val="00E9481D"/>
    <w:rsid w:val="00E94DD9"/>
    <w:rsid w:val="00E95774"/>
    <w:rsid w:val="00E95E58"/>
    <w:rsid w:val="00E97A3A"/>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9EB"/>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DAC"/>
    <w:rsid w:val="00EC4EA4"/>
    <w:rsid w:val="00EC53A6"/>
    <w:rsid w:val="00EC5758"/>
    <w:rsid w:val="00EC5B8C"/>
    <w:rsid w:val="00EC60E9"/>
    <w:rsid w:val="00EC62C8"/>
    <w:rsid w:val="00EC651F"/>
    <w:rsid w:val="00EC67FA"/>
    <w:rsid w:val="00EC6A80"/>
    <w:rsid w:val="00EC6A87"/>
    <w:rsid w:val="00EC7359"/>
    <w:rsid w:val="00EC7619"/>
    <w:rsid w:val="00EC7992"/>
    <w:rsid w:val="00EC7A34"/>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3F61"/>
    <w:rsid w:val="00EF405B"/>
    <w:rsid w:val="00EF4CC0"/>
    <w:rsid w:val="00EF53F4"/>
    <w:rsid w:val="00EF56C1"/>
    <w:rsid w:val="00EF6244"/>
    <w:rsid w:val="00EF649F"/>
    <w:rsid w:val="00EF7B15"/>
    <w:rsid w:val="00F00401"/>
    <w:rsid w:val="00F00E08"/>
    <w:rsid w:val="00F019B1"/>
    <w:rsid w:val="00F0212A"/>
    <w:rsid w:val="00F0253A"/>
    <w:rsid w:val="00F02A96"/>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2C4A"/>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B3"/>
    <w:rsid w:val="00F312D3"/>
    <w:rsid w:val="00F312E6"/>
    <w:rsid w:val="00F3156F"/>
    <w:rsid w:val="00F31EFB"/>
    <w:rsid w:val="00F3295B"/>
    <w:rsid w:val="00F32A0B"/>
    <w:rsid w:val="00F32C9E"/>
    <w:rsid w:val="00F32EB0"/>
    <w:rsid w:val="00F331AB"/>
    <w:rsid w:val="00F33500"/>
    <w:rsid w:val="00F338D5"/>
    <w:rsid w:val="00F3524F"/>
    <w:rsid w:val="00F35874"/>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0F69"/>
    <w:rsid w:val="00F61ACA"/>
    <w:rsid w:val="00F61D2C"/>
    <w:rsid w:val="00F637D4"/>
    <w:rsid w:val="00F63849"/>
    <w:rsid w:val="00F63B03"/>
    <w:rsid w:val="00F6419B"/>
    <w:rsid w:val="00F6459D"/>
    <w:rsid w:val="00F647F0"/>
    <w:rsid w:val="00F64806"/>
    <w:rsid w:val="00F648EA"/>
    <w:rsid w:val="00F64E77"/>
    <w:rsid w:val="00F654B8"/>
    <w:rsid w:val="00F668A2"/>
    <w:rsid w:val="00F66CAC"/>
    <w:rsid w:val="00F66CCB"/>
    <w:rsid w:val="00F67432"/>
    <w:rsid w:val="00F6747C"/>
    <w:rsid w:val="00F6792B"/>
    <w:rsid w:val="00F67FCF"/>
    <w:rsid w:val="00F7041C"/>
    <w:rsid w:val="00F70675"/>
    <w:rsid w:val="00F708F4"/>
    <w:rsid w:val="00F70D8E"/>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13"/>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A58"/>
    <w:rsid w:val="00F96D5E"/>
    <w:rsid w:val="00F97AB0"/>
    <w:rsid w:val="00F97B52"/>
    <w:rsid w:val="00FA0196"/>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6C6"/>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737"/>
    <w:rsid w:val="00FB7D8C"/>
    <w:rsid w:val="00FC0447"/>
    <w:rsid w:val="00FC170B"/>
    <w:rsid w:val="00FC187B"/>
    <w:rsid w:val="00FC1A57"/>
    <w:rsid w:val="00FC1A8B"/>
    <w:rsid w:val="00FC2B8D"/>
    <w:rsid w:val="00FC322B"/>
    <w:rsid w:val="00FC335A"/>
    <w:rsid w:val="00FC3730"/>
    <w:rsid w:val="00FC37F9"/>
    <w:rsid w:val="00FC451A"/>
    <w:rsid w:val="00FC4603"/>
    <w:rsid w:val="00FC46A1"/>
    <w:rsid w:val="00FC49FB"/>
    <w:rsid w:val="00FC4AFC"/>
    <w:rsid w:val="00FC51D8"/>
    <w:rsid w:val="00FC5A3E"/>
    <w:rsid w:val="00FC5ADA"/>
    <w:rsid w:val="00FC5AF0"/>
    <w:rsid w:val="00FC6085"/>
    <w:rsid w:val="00FC6267"/>
    <w:rsid w:val="00FC6484"/>
    <w:rsid w:val="00FC6D74"/>
    <w:rsid w:val="00FC6ED0"/>
    <w:rsid w:val="00FC70B1"/>
    <w:rsid w:val="00FC7D88"/>
    <w:rsid w:val="00FD0599"/>
    <w:rsid w:val="00FD08AC"/>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2BF"/>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66D6"/>
    <w:rsid w:val="00FE766E"/>
    <w:rsid w:val="00FE7817"/>
    <w:rsid w:val="00FE783D"/>
    <w:rsid w:val="00FE7A1C"/>
    <w:rsid w:val="00FE7B61"/>
    <w:rsid w:val="00FF00D9"/>
    <w:rsid w:val="00FF07F5"/>
    <w:rsid w:val="00FF095F"/>
    <w:rsid w:val="00FF116E"/>
    <w:rsid w:val="00FF19B1"/>
    <w:rsid w:val="00FF2113"/>
    <w:rsid w:val="00FF234B"/>
    <w:rsid w:val="00FF26EA"/>
    <w:rsid w:val="00FF30BD"/>
    <w:rsid w:val="00FF3E37"/>
    <w:rsid w:val="00FF46A3"/>
    <w:rsid w:val="00FF46DA"/>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9DB894-A62C-4888-8A8A-FDC242DE9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E29"/>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link w:val="1Char"/>
    <w:qFormat/>
    <w:rsid w:val="00FC46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DO NOT USE_h2,h21,Heading 2 3GPP"/>
    <w:basedOn w:val="1"/>
    <w:next w:val="a"/>
    <w:link w:val="2Char"/>
    <w:qFormat/>
    <w:rsid w:val="00FC4603"/>
    <w:pPr>
      <w:pBdr>
        <w:top w:val="none" w:sz="0" w:space="0" w:color="auto"/>
      </w:pBdr>
      <w:spacing w:before="180"/>
      <w:outlineLvl w:val="1"/>
    </w:pPr>
    <w:rPr>
      <w:sz w:val="32"/>
    </w:rPr>
  </w:style>
  <w:style w:type="paragraph" w:styleId="3">
    <w:name w:val="heading 3"/>
    <w:aliases w:val="Heading 3 3GPP"/>
    <w:basedOn w:val="2"/>
    <w:next w:val="a"/>
    <w:qFormat/>
    <w:rsid w:val="001529F6"/>
    <w:pPr>
      <w:spacing w:before="120"/>
      <w:outlineLvl w:val="2"/>
    </w:pPr>
    <w:rPr>
      <w:sz w:val="28"/>
    </w:rPr>
  </w:style>
  <w:style w:type="paragraph" w:styleId="4">
    <w:name w:val="heading 4"/>
    <w:basedOn w:val="3"/>
    <w:next w:val="a"/>
    <w:qFormat/>
    <w:rsid w:val="001529F6"/>
    <w:pPr>
      <w:ind w:left="1418" w:hanging="1418"/>
      <w:outlineLvl w:val="3"/>
    </w:pPr>
    <w:rPr>
      <w:sz w:val="24"/>
    </w:rPr>
  </w:style>
  <w:style w:type="paragraph" w:styleId="5">
    <w:name w:val="heading 5"/>
    <w:basedOn w:val="4"/>
    <w:next w:val="a"/>
    <w:qFormat/>
    <w:rsid w:val="001529F6"/>
    <w:pPr>
      <w:ind w:left="1701" w:hanging="1701"/>
      <w:outlineLvl w:val="4"/>
    </w:pPr>
    <w:rPr>
      <w:sz w:val="22"/>
    </w:rPr>
  </w:style>
  <w:style w:type="paragraph" w:styleId="6">
    <w:name w:val="heading 6"/>
    <w:basedOn w:val="H6"/>
    <w:next w:val="a"/>
    <w:qFormat/>
    <w:rsid w:val="001529F6"/>
    <w:pPr>
      <w:outlineLvl w:val="5"/>
    </w:pPr>
  </w:style>
  <w:style w:type="paragraph" w:styleId="7">
    <w:name w:val="heading 7"/>
    <w:basedOn w:val="H6"/>
    <w:next w:val="a"/>
    <w:qFormat/>
    <w:rsid w:val="001529F6"/>
    <w:pPr>
      <w:outlineLvl w:val="6"/>
    </w:pPr>
  </w:style>
  <w:style w:type="paragraph" w:styleId="8">
    <w:name w:val="heading 8"/>
    <w:basedOn w:val="1"/>
    <w:next w:val="a"/>
    <w:qFormat/>
    <w:rsid w:val="001529F6"/>
    <w:pPr>
      <w:ind w:left="0" w:firstLine="0"/>
      <w:outlineLvl w:val="7"/>
    </w:pPr>
  </w:style>
  <w:style w:type="paragraph" w:styleId="9">
    <w:name w:val="heading 9"/>
    <w:basedOn w:val="8"/>
    <w:next w:val="a"/>
    <w:qFormat/>
    <w:rsid w:val="001529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529F6"/>
    <w:pPr>
      <w:ind w:left="1985" w:hanging="1985"/>
      <w:outlineLvl w:val="9"/>
    </w:pPr>
    <w:rPr>
      <w:sz w:val="20"/>
    </w:rPr>
  </w:style>
  <w:style w:type="paragraph" w:styleId="80">
    <w:name w:val="toc 8"/>
    <w:basedOn w:val="10"/>
    <w:semiHidden/>
    <w:rsid w:val="001529F6"/>
    <w:pPr>
      <w:spacing w:before="180"/>
      <w:ind w:left="2693" w:hanging="2693"/>
    </w:pPr>
    <w:rPr>
      <w:b/>
    </w:rPr>
  </w:style>
  <w:style w:type="paragraph" w:styleId="10">
    <w:name w:val="toc 1"/>
    <w:semiHidden/>
    <w:rsid w:val="001529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529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529F6"/>
    <w:pPr>
      <w:ind w:left="1701" w:hanging="1701"/>
    </w:pPr>
  </w:style>
  <w:style w:type="paragraph" w:styleId="40">
    <w:name w:val="toc 4"/>
    <w:basedOn w:val="30"/>
    <w:semiHidden/>
    <w:rsid w:val="001529F6"/>
    <w:pPr>
      <w:ind w:left="1418" w:hanging="1418"/>
    </w:pPr>
  </w:style>
  <w:style w:type="paragraph" w:styleId="30">
    <w:name w:val="toc 3"/>
    <w:basedOn w:val="20"/>
    <w:semiHidden/>
    <w:rsid w:val="001529F6"/>
    <w:pPr>
      <w:ind w:left="1134" w:hanging="1134"/>
    </w:pPr>
  </w:style>
  <w:style w:type="paragraph" w:styleId="20">
    <w:name w:val="toc 2"/>
    <w:basedOn w:val="10"/>
    <w:semiHidden/>
    <w:rsid w:val="001529F6"/>
    <w:pPr>
      <w:keepNext w:val="0"/>
      <w:spacing w:before="0"/>
      <w:ind w:left="851" w:hanging="851"/>
    </w:pPr>
    <w:rPr>
      <w:sz w:val="20"/>
    </w:rPr>
  </w:style>
  <w:style w:type="paragraph" w:styleId="21">
    <w:name w:val="index 2"/>
    <w:basedOn w:val="11"/>
    <w:semiHidden/>
    <w:rsid w:val="001529F6"/>
    <w:pPr>
      <w:ind w:left="284"/>
    </w:pPr>
  </w:style>
  <w:style w:type="paragraph" w:styleId="11">
    <w:name w:val="index 1"/>
    <w:basedOn w:val="a"/>
    <w:semiHidden/>
    <w:rsid w:val="001529F6"/>
    <w:pPr>
      <w:keepLines/>
      <w:spacing w:after="0"/>
    </w:pPr>
  </w:style>
  <w:style w:type="paragraph" w:customStyle="1" w:styleId="ZH">
    <w:name w:val="ZH"/>
    <w:rsid w:val="001529F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1529F6"/>
    <w:pPr>
      <w:outlineLvl w:val="9"/>
    </w:pPr>
  </w:style>
  <w:style w:type="paragraph" w:styleId="22">
    <w:name w:val="List Number 2"/>
    <w:basedOn w:val="a3"/>
    <w:rsid w:val="001529F6"/>
    <w:pPr>
      <w:ind w:left="851"/>
    </w:pPr>
  </w:style>
  <w:style w:type="paragraph" w:styleId="a3">
    <w:name w:val="List Number"/>
    <w:basedOn w:val="a4"/>
    <w:rsid w:val="001529F6"/>
  </w:style>
  <w:style w:type="paragraph" w:styleId="a4">
    <w:name w:val="List"/>
    <w:basedOn w:val="a"/>
    <w:rsid w:val="001529F6"/>
    <w:pPr>
      <w:ind w:left="568" w:hanging="284"/>
    </w:pPr>
  </w:style>
  <w:style w:type="paragraph" w:styleId="a5">
    <w:name w:val="header"/>
    <w:aliases w:val="header odd"/>
    <w:rsid w:val="001529F6"/>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1529F6"/>
    <w:rPr>
      <w:b/>
      <w:position w:val="6"/>
      <w:sz w:val="16"/>
    </w:rPr>
  </w:style>
  <w:style w:type="paragraph" w:styleId="a7">
    <w:name w:val="footnote text"/>
    <w:basedOn w:val="a"/>
    <w:semiHidden/>
    <w:rsid w:val="001529F6"/>
    <w:pPr>
      <w:keepLines/>
      <w:spacing w:after="0"/>
      <w:ind w:left="454" w:hanging="454"/>
    </w:pPr>
    <w:rPr>
      <w:sz w:val="16"/>
    </w:rPr>
  </w:style>
  <w:style w:type="paragraph" w:customStyle="1" w:styleId="TAH">
    <w:name w:val="TAH"/>
    <w:basedOn w:val="TAC"/>
    <w:link w:val="TAHChar"/>
    <w:rsid w:val="001529F6"/>
    <w:rPr>
      <w:b/>
    </w:rPr>
  </w:style>
  <w:style w:type="paragraph" w:customStyle="1" w:styleId="TAC">
    <w:name w:val="TAC"/>
    <w:basedOn w:val="TAL"/>
    <w:link w:val="TACChar"/>
    <w:rsid w:val="001529F6"/>
    <w:pPr>
      <w:jc w:val="center"/>
    </w:pPr>
  </w:style>
  <w:style w:type="paragraph" w:customStyle="1" w:styleId="TAL">
    <w:name w:val="TAL"/>
    <w:basedOn w:val="a"/>
    <w:link w:val="TALChar"/>
    <w:rsid w:val="001529F6"/>
    <w:pPr>
      <w:keepNext/>
      <w:keepLines/>
      <w:spacing w:after="0"/>
    </w:pPr>
    <w:rPr>
      <w:rFonts w:ascii="Arial" w:hAnsi="Arial"/>
      <w:sz w:val="18"/>
    </w:rPr>
  </w:style>
  <w:style w:type="paragraph" w:customStyle="1" w:styleId="TF">
    <w:name w:val="TF"/>
    <w:aliases w:val="left"/>
    <w:basedOn w:val="TH"/>
    <w:link w:val="TFChar"/>
    <w:rsid w:val="001529F6"/>
    <w:pPr>
      <w:keepNext w:val="0"/>
      <w:spacing w:before="0" w:after="240"/>
    </w:pPr>
  </w:style>
  <w:style w:type="paragraph" w:customStyle="1" w:styleId="TH">
    <w:name w:val="TH"/>
    <w:basedOn w:val="a"/>
    <w:link w:val="THChar"/>
    <w:rsid w:val="001529F6"/>
    <w:pPr>
      <w:keepNext/>
      <w:keepLines/>
      <w:spacing w:before="60"/>
      <w:jc w:val="center"/>
    </w:pPr>
    <w:rPr>
      <w:rFonts w:ascii="Arial" w:hAnsi="Arial"/>
      <w:b/>
    </w:rPr>
  </w:style>
  <w:style w:type="paragraph" w:customStyle="1" w:styleId="NO">
    <w:name w:val="NO"/>
    <w:basedOn w:val="a"/>
    <w:link w:val="NOChar"/>
    <w:rsid w:val="001529F6"/>
    <w:pPr>
      <w:keepLines/>
      <w:ind w:left="1135" w:hanging="851"/>
    </w:pPr>
  </w:style>
  <w:style w:type="paragraph" w:styleId="90">
    <w:name w:val="toc 9"/>
    <w:basedOn w:val="80"/>
    <w:semiHidden/>
    <w:rsid w:val="001529F6"/>
    <w:pPr>
      <w:ind w:left="1418" w:hanging="1418"/>
    </w:pPr>
  </w:style>
  <w:style w:type="paragraph" w:customStyle="1" w:styleId="EX">
    <w:name w:val="EX"/>
    <w:basedOn w:val="a"/>
    <w:rsid w:val="001529F6"/>
    <w:pPr>
      <w:keepLines/>
      <w:ind w:left="1702" w:hanging="1418"/>
    </w:pPr>
  </w:style>
  <w:style w:type="paragraph" w:customStyle="1" w:styleId="FP">
    <w:name w:val="FP"/>
    <w:basedOn w:val="a"/>
    <w:rsid w:val="001529F6"/>
    <w:pPr>
      <w:spacing w:after="0"/>
    </w:pPr>
  </w:style>
  <w:style w:type="paragraph" w:customStyle="1" w:styleId="LD">
    <w:name w:val="LD"/>
    <w:rsid w:val="001529F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529F6"/>
    <w:pPr>
      <w:spacing w:after="0"/>
    </w:pPr>
  </w:style>
  <w:style w:type="paragraph" w:customStyle="1" w:styleId="EW">
    <w:name w:val="EW"/>
    <w:basedOn w:val="EX"/>
    <w:rsid w:val="001529F6"/>
    <w:pPr>
      <w:spacing w:after="0"/>
    </w:pPr>
  </w:style>
  <w:style w:type="paragraph" w:styleId="60">
    <w:name w:val="toc 6"/>
    <w:basedOn w:val="50"/>
    <w:next w:val="a"/>
    <w:semiHidden/>
    <w:rsid w:val="001529F6"/>
    <w:pPr>
      <w:ind w:left="1985" w:hanging="1985"/>
    </w:pPr>
  </w:style>
  <w:style w:type="paragraph" w:styleId="70">
    <w:name w:val="toc 7"/>
    <w:basedOn w:val="60"/>
    <w:next w:val="a"/>
    <w:semiHidden/>
    <w:rsid w:val="001529F6"/>
    <w:pPr>
      <w:ind w:left="2268" w:hanging="2268"/>
    </w:pPr>
  </w:style>
  <w:style w:type="paragraph" w:styleId="23">
    <w:name w:val="List Bullet 2"/>
    <w:basedOn w:val="a8"/>
    <w:rsid w:val="001529F6"/>
    <w:pPr>
      <w:ind w:left="851"/>
    </w:pPr>
  </w:style>
  <w:style w:type="paragraph" w:styleId="a8">
    <w:name w:val="List Bullet"/>
    <w:basedOn w:val="a4"/>
    <w:rsid w:val="001529F6"/>
  </w:style>
  <w:style w:type="paragraph" w:styleId="31">
    <w:name w:val="List Bullet 3"/>
    <w:basedOn w:val="23"/>
    <w:rsid w:val="001529F6"/>
    <w:pPr>
      <w:ind w:left="1135"/>
    </w:pPr>
  </w:style>
  <w:style w:type="paragraph" w:customStyle="1" w:styleId="EQ">
    <w:name w:val="EQ"/>
    <w:basedOn w:val="a"/>
    <w:next w:val="a"/>
    <w:rsid w:val="001529F6"/>
    <w:pPr>
      <w:keepLines/>
      <w:tabs>
        <w:tab w:val="center" w:pos="4536"/>
        <w:tab w:val="right" w:pos="9072"/>
      </w:tabs>
    </w:pPr>
    <w:rPr>
      <w:noProof/>
    </w:rPr>
  </w:style>
  <w:style w:type="paragraph" w:customStyle="1" w:styleId="NF">
    <w:name w:val="NF"/>
    <w:basedOn w:val="NO"/>
    <w:rsid w:val="001529F6"/>
    <w:pPr>
      <w:keepNext/>
      <w:spacing w:after="0"/>
    </w:pPr>
    <w:rPr>
      <w:rFonts w:ascii="Arial" w:hAnsi="Arial"/>
      <w:sz w:val="18"/>
    </w:rPr>
  </w:style>
  <w:style w:type="paragraph" w:customStyle="1" w:styleId="PL">
    <w:name w:val="PL"/>
    <w:rsid w:val="00152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529F6"/>
    <w:pPr>
      <w:jc w:val="right"/>
    </w:pPr>
  </w:style>
  <w:style w:type="paragraph" w:customStyle="1" w:styleId="TAN">
    <w:name w:val="TAN"/>
    <w:basedOn w:val="TAL"/>
    <w:rsid w:val="001529F6"/>
    <w:pPr>
      <w:ind w:left="851" w:hanging="851"/>
    </w:pPr>
  </w:style>
  <w:style w:type="paragraph" w:customStyle="1" w:styleId="ZA">
    <w:name w:val="ZA"/>
    <w:rsid w:val="001529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529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529F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529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529F6"/>
    <w:pPr>
      <w:framePr w:wrap="notBeside" w:y="16161"/>
    </w:pPr>
  </w:style>
  <w:style w:type="character" w:customStyle="1" w:styleId="ZGSM">
    <w:name w:val="ZGSM"/>
    <w:rsid w:val="001529F6"/>
  </w:style>
  <w:style w:type="paragraph" w:styleId="24">
    <w:name w:val="List 2"/>
    <w:basedOn w:val="a4"/>
    <w:rsid w:val="001529F6"/>
    <w:pPr>
      <w:ind w:left="851"/>
    </w:pPr>
  </w:style>
  <w:style w:type="paragraph" w:customStyle="1" w:styleId="ZG">
    <w:name w:val="ZG"/>
    <w:rsid w:val="001529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529F6"/>
    <w:pPr>
      <w:ind w:left="1135"/>
    </w:pPr>
  </w:style>
  <w:style w:type="paragraph" w:styleId="41">
    <w:name w:val="List 4"/>
    <w:basedOn w:val="32"/>
    <w:rsid w:val="001529F6"/>
    <w:pPr>
      <w:ind w:left="1418"/>
    </w:pPr>
  </w:style>
  <w:style w:type="paragraph" w:styleId="51">
    <w:name w:val="List 5"/>
    <w:basedOn w:val="41"/>
    <w:rsid w:val="001529F6"/>
    <w:pPr>
      <w:ind w:left="1702"/>
    </w:pPr>
  </w:style>
  <w:style w:type="paragraph" w:customStyle="1" w:styleId="EditorsNote">
    <w:name w:val="Editor's Note"/>
    <w:aliases w:val="EN"/>
    <w:basedOn w:val="NO"/>
    <w:link w:val="EditorsNoteChar"/>
    <w:qFormat/>
    <w:rsid w:val="001529F6"/>
    <w:rPr>
      <w:color w:val="FF0000"/>
    </w:rPr>
  </w:style>
  <w:style w:type="paragraph" w:styleId="42">
    <w:name w:val="List Bullet 4"/>
    <w:basedOn w:val="31"/>
    <w:rsid w:val="001529F6"/>
    <w:pPr>
      <w:ind w:left="1418"/>
    </w:pPr>
  </w:style>
  <w:style w:type="paragraph" w:styleId="52">
    <w:name w:val="List Bullet 5"/>
    <w:basedOn w:val="42"/>
    <w:rsid w:val="001529F6"/>
    <w:pPr>
      <w:ind w:left="1702"/>
    </w:pPr>
  </w:style>
  <w:style w:type="paragraph" w:customStyle="1" w:styleId="B1">
    <w:name w:val="B1"/>
    <w:basedOn w:val="a4"/>
    <w:link w:val="B1Char"/>
    <w:rsid w:val="001529F6"/>
  </w:style>
  <w:style w:type="paragraph" w:customStyle="1" w:styleId="B2">
    <w:name w:val="B2"/>
    <w:basedOn w:val="24"/>
    <w:link w:val="B2Car"/>
    <w:rsid w:val="001529F6"/>
  </w:style>
  <w:style w:type="paragraph" w:customStyle="1" w:styleId="B3">
    <w:name w:val="B3"/>
    <w:basedOn w:val="32"/>
    <w:link w:val="B3Char"/>
    <w:rsid w:val="001529F6"/>
  </w:style>
  <w:style w:type="paragraph" w:customStyle="1" w:styleId="B4">
    <w:name w:val="B4"/>
    <w:basedOn w:val="41"/>
    <w:rsid w:val="001529F6"/>
  </w:style>
  <w:style w:type="paragraph" w:customStyle="1" w:styleId="B5">
    <w:name w:val="B5"/>
    <w:basedOn w:val="51"/>
    <w:rsid w:val="001529F6"/>
  </w:style>
  <w:style w:type="paragraph" w:styleId="a9">
    <w:name w:val="footer"/>
    <w:basedOn w:val="a5"/>
    <w:rsid w:val="001529F6"/>
    <w:pPr>
      <w:jc w:val="center"/>
    </w:pPr>
    <w:rPr>
      <w:i/>
    </w:rPr>
  </w:style>
  <w:style w:type="paragraph" w:customStyle="1" w:styleId="ZTD">
    <w:name w:val="ZTD"/>
    <w:basedOn w:val="ZB"/>
    <w:rsid w:val="001529F6"/>
    <w:pPr>
      <w:framePr w:hRule="auto" w:wrap="notBeside" w:y="852"/>
    </w:pPr>
    <w:rPr>
      <w:i w:val="0"/>
      <w:sz w:val="40"/>
    </w:rPr>
  </w:style>
  <w:style w:type="paragraph" w:customStyle="1" w:styleId="CRCoverPage">
    <w:name w:val="CR Cover Page"/>
    <w:rsid w:val="001529F6"/>
    <w:pPr>
      <w:spacing w:after="120"/>
    </w:pPr>
    <w:rPr>
      <w:rFonts w:ascii="Arial" w:eastAsia="MS Mincho" w:hAnsi="Arial"/>
      <w:lang w:val="en-GB" w:eastAsia="en-US"/>
    </w:rPr>
  </w:style>
  <w:style w:type="character" w:styleId="aa">
    <w:name w:val="annotation reference"/>
    <w:rsid w:val="001529F6"/>
    <w:rPr>
      <w:sz w:val="16"/>
    </w:rPr>
  </w:style>
  <w:style w:type="paragraph" w:styleId="ab">
    <w:name w:val="annotation text"/>
    <w:basedOn w:val="a"/>
    <w:link w:val="Char"/>
    <w:rsid w:val="001529F6"/>
    <w:pPr>
      <w:overflowPunct/>
      <w:autoSpaceDE/>
      <w:autoSpaceDN/>
      <w:adjustRightInd/>
      <w:textAlignment w:val="auto"/>
    </w:pPr>
    <w:rPr>
      <w:rFonts w:eastAsia="MS Mincho"/>
    </w:rPr>
  </w:style>
  <w:style w:type="paragraph" w:styleId="25">
    <w:name w:val="Body Text 2"/>
    <w:basedOn w:val="a"/>
    <w:rsid w:val="001529F6"/>
    <w:pPr>
      <w:overflowPunct/>
      <w:autoSpaceDE/>
      <w:autoSpaceDN/>
      <w:adjustRightInd/>
      <w:textAlignment w:val="auto"/>
    </w:pPr>
    <w:rPr>
      <w:rFonts w:eastAsia="MS Mincho"/>
      <w:color w:val="FFFF00"/>
      <w:lang w:eastAsia="ja-JP"/>
    </w:rPr>
  </w:style>
  <w:style w:type="paragraph" w:customStyle="1" w:styleId="00BodyText">
    <w:name w:val="00 BodyText"/>
    <w:basedOn w:val="a"/>
    <w:rsid w:val="001529F6"/>
    <w:pPr>
      <w:overflowPunct/>
      <w:autoSpaceDE/>
      <w:autoSpaceDN/>
      <w:adjustRightInd/>
      <w:spacing w:after="220"/>
      <w:textAlignment w:val="auto"/>
    </w:pPr>
    <w:rPr>
      <w:rFonts w:ascii="Arial" w:hAnsi="Arial"/>
      <w:sz w:val="22"/>
    </w:rPr>
  </w:style>
  <w:style w:type="paragraph" w:customStyle="1" w:styleId="11BodyText">
    <w:name w:val="11 BodyText"/>
    <w:basedOn w:val="a"/>
    <w:rsid w:val="001529F6"/>
    <w:pPr>
      <w:overflowPunct/>
      <w:autoSpaceDE/>
      <w:autoSpaceDN/>
      <w:adjustRightInd/>
      <w:spacing w:after="220"/>
      <w:ind w:left="1298"/>
      <w:textAlignment w:val="auto"/>
    </w:pPr>
    <w:rPr>
      <w:rFonts w:ascii="Arial" w:hAnsi="Arial"/>
      <w:sz w:val="22"/>
    </w:rPr>
  </w:style>
  <w:style w:type="paragraph" w:customStyle="1" w:styleId="B6">
    <w:name w:val="B6"/>
    <w:basedOn w:val="B5"/>
    <w:rsid w:val="001529F6"/>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明显引用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批注文字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 w:type="character" w:customStyle="1" w:styleId="TFZchn">
    <w:name w:val="TF Zchn"/>
    <w:rsid w:val="00BF2694"/>
    <w:rPr>
      <w:rFonts w:ascii="Arial" w:hAnsi="Arial"/>
      <w:b/>
      <w:lang w:val="en-GB" w:eastAsia="en-US"/>
    </w:rPr>
  </w:style>
  <w:style w:type="character" w:customStyle="1" w:styleId="1Char">
    <w:name w:val="标题 1 Char"/>
    <w:aliases w:val="H1 Char,h1 Char,Heading 1 3GPP Char"/>
    <w:basedOn w:val="a0"/>
    <w:link w:val="1"/>
    <w:rsid w:val="00FC4603"/>
    <w:rPr>
      <w:rFonts w:ascii="Arial" w:hAnsi="Arial"/>
      <w:sz w:val="36"/>
      <w:lang w:val="en-GB" w:eastAsia="zh-CN"/>
    </w:rPr>
  </w:style>
  <w:style w:type="character" w:customStyle="1" w:styleId="2Char">
    <w:name w:val="标题 2 Char"/>
    <w:aliases w:val="H2 Char,h2 Char,DO NOT USE_h2 Char,h21 Char,Heading 2 3GPP Char"/>
    <w:basedOn w:val="a0"/>
    <w:link w:val="2"/>
    <w:rsid w:val="00FC4603"/>
    <w:rPr>
      <w:rFonts w:ascii="Arial" w:hAnsi="Arial"/>
      <w:sz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993">
      <w:bodyDiv w:val="1"/>
      <w:marLeft w:val="0"/>
      <w:marRight w:val="0"/>
      <w:marTop w:val="0"/>
      <w:marBottom w:val="0"/>
      <w:divBdr>
        <w:top w:val="none" w:sz="0" w:space="0" w:color="auto"/>
        <w:left w:val="none" w:sz="0" w:space="0" w:color="auto"/>
        <w:bottom w:val="none" w:sz="0" w:space="0" w:color="auto"/>
        <w:right w:val="none" w:sz="0" w:space="0" w:color="auto"/>
      </w:divBdr>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980745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56350982">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78568">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194447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239B6-030C-47DC-AC20-EE202470C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789</Words>
  <Characters>4502</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LG</Company>
  <LinksUpToDate>false</LinksUpToDate>
  <CharactersWithSpaces>5281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Yangxudong</cp:lastModifiedBy>
  <cp:revision>2</cp:revision>
  <cp:lastPrinted>2011-08-11T13:08:00Z</cp:lastPrinted>
  <dcterms:created xsi:type="dcterms:W3CDTF">2017-08-12T00:20:00Z</dcterms:created>
  <dcterms:modified xsi:type="dcterms:W3CDTF">2017-08-12T00:20:00Z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(3)getPN1fnf5IqwOQiXaYF8rZchXNbDIfGtImsaHbUh85VHolDfUg/OcQ0QWUz9tywD+omTdwh
9V3/XjZsNt+pCTLxsYYKA1KBFKWmisT8ZKBeXQpLvyQ5hmBiAsrYZsIqzr9Q/qNYo85wLtZW
Z14uE3xfQgD1aYk4AWWbbMW06JVSXaepzmtICsfTqEGRJG8sGMp51pdcw7mtyHF9TALlOu1V
WA/kUQ0VjrrBDUd8Dm</vt:lpwstr>
  </property>
  <property fmtid="{D5CDD505-2E9C-101B-9397-08002B2CF9AE}" pid="3" name="_2015_ms_pID_7253431">
    <vt:lpwstr>7k3w9QGmi6/aeWFkSNvGiIDA2bXkrLw9gzZ+FkVkpUTIpXaROTWCJv
V8OngvShJDQrRSVMhqL8rvmYrTOv5ir0k/oJ/J0XnWKjkoIc+lD0XGDUyV9bbZNDQFOHWFwK
mHhnp0kxVD/pKTIRzympVQeAvbX7ErdSoEs9razlkOpdGKTsgu46PFnX6jklLN8kAsSgiVtr
lHNM/3+k0OYgLwcBh6g3rWv0z779igLRM46p</vt:lpwstr>
  </property>
  <property fmtid="{D5CDD505-2E9C-101B-9397-08002B2CF9AE}" pid="4" name="_2015_ms_pID_7253432">
    <vt:lpwstr>x47rkFhwPYDNg2/TzvkPuYo=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1501034062</vt:lpwstr>
  </property>
</Properties>
</file>